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68163" w14:textId="139B4E22" w:rsidR="00905B92" w:rsidRDefault="00905B92" w:rsidP="004E605D">
      <w:pPr>
        <w:pStyle w:val="CRCoverPage"/>
        <w:tabs>
          <w:tab w:val="right" w:pos="9639"/>
        </w:tabs>
        <w:spacing w:after="0"/>
        <w:rPr>
          <w:b/>
          <w:i/>
          <w:noProof/>
          <w:sz w:val="28"/>
        </w:rPr>
      </w:pPr>
      <w:r>
        <w:rPr>
          <w:b/>
          <w:noProof/>
          <w:sz w:val="24"/>
        </w:rPr>
        <w:t>3GPP TSG</w:t>
      </w:r>
      <w:r>
        <w:rPr>
          <w:rFonts w:eastAsia="Times New Roman" w:hint="eastAsia"/>
          <w:b/>
          <w:noProof/>
          <w:sz w:val="24"/>
          <w:lang w:eastAsia="zh-CN"/>
        </w:rPr>
        <w:t>-WG</w:t>
      </w:r>
      <w:r>
        <w:rPr>
          <w:rFonts w:eastAsia="Times New Roman"/>
          <w:b/>
          <w:noProof/>
          <w:sz w:val="24"/>
          <w:lang w:val="en-US" w:eastAsia="zh-CN"/>
        </w:rPr>
        <w:t>2</w:t>
      </w:r>
      <w:r>
        <w:rPr>
          <w:b/>
          <w:noProof/>
          <w:sz w:val="24"/>
        </w:rPr>
        <w:t xml:space="preserve"> #131bis</w:t>
      </w:r>
      <w:r>
        <w:rPr>
          <w:b/>
          <w:i/>
          <w:noProof/>
          <w:sz w:val="28"/>
        </w:rPr>
        <w:tab/>
      </w:r>
      <w:r w:rsidRPr="00905B92">
        <w:rPr>
          <w:b/>
          <w:i/>
          <w:noProof/>
          <w:sz w:val="28"/>
        </w:rPr>
        <w:t>R2-2507370</w:t>
      </w:r>
    </w:p>
    <w:p w14:paraId="221E9DF7" w14:textId="77777777" w:rsidR="00905B92" w:rsidRDefault="00905B92" w:rsidP="00905B92">
      <w:pPr>
        <w:pStyle w:val="CRCoverPage"/>
        <w:outlineLvl w:val="0"/>
        <w:rPr>
          <w:b/>
          <w:noProof/>
          <w:sz w:val="24"/>
        </w:rPr>
      </w:pPr>
      <w:r w:rsidRPr="0084450F">
        <w:rPr>
          <w:b/>
          <w:noProof/>
          <w:sz w:val="24"/>
        </w:rPr>
        <w:t>Prague, Czech Republic, 13</w:t>
      </w:r>
      <w:r w:rsidRPr="0084450F">
        <w:rPr>
          <w:b/>
          <w:noProof/>
          <w:sz w:val="24"/>
          <w:vertAlign w:val="superscript"/>
        </w:rPr>
        <w:t>th</w:t>
      </w:r>
      <w:r>
        <w:rPr>
          <w:b/>
          <w:noProof/>
          <w:sz w:val="24"/>
        </w:rPr>
        <w:t xml:space="preserve"> </w:t>
      </w:r>
      <w:r w:rsidRPr="0084450F">
        <w:rPr>
          <w:b/>
          <w:noProof/>
          <w:sz w:val="24"/>
        </w:rPr>
        <w:t>– 17</w:t>
      </w:r>
      <w:r w:rsidRPr="0084450F">
        <w:rPr>
          <w:b/>
          <w:noProof/>
          <w:sz w:val="24"/>
          <w:vertAlign w:val="superscript"/>
        </w:rPr>
        <w:t>th</w:t>
      </w:r>
      <w:r>
        <w:rPr>
          <w:b/>
          <w:noProof/>
          <w:sz w:val="24"/>
        </w:rPr>
        <w:t xml:space="preserve"> </w:t>
      </w:r>
      <w:r w:rsidRPr="0084450F">
        <w:rPr>
          <w:b/>
          <w:noProof/>
          <w:sz w:val="24"/>
        </w:rPr>
        <w:t>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4FA1" w14:paraId="3F9CD76A" w14:textId="77777777">
        <w:tc>
          <w:tcPr>
            <w:tcW w:w="9641" w:type="dxa"/>
            <w:gridSpan w:val="9"/>
            <w:tcBorders>
              <w:top w:val="single" w:sz="4" w:space="0" w:color="auto"/>
              <w:left w:val="single" w:sz="4" w:space="0" w:color="auto"/>
              <w:right w:val="single" w:sz="4" w:space="0" w:color="auto"/>
            </w:tcBorders>
          </w:tcPr>
          <w:p w14:paraId="3952FC10" w14:textId="77777777" w:rsidR="001E4FA1" w:rsidRDefault="00F715EF">
            <w:pPr>
              <w:pStyle w:val="CRCoverPage"/>
              <w:spacing w:after="0"/>
              <w:jc w:val="right"/>
              <w:rPr>
                <w:i/>
              </w:rPr>
            </w:pPr>
            <w:r>
              <w:rPr>
                <w:i/>
                <w:sz w:val="14"/>
              </w:rPr>
              <w:t>CR-Form-v12.3</w:t>
            </w:r>
          </w:p>
        </w:tc>
      </w:tr>
      <w:tr w:rsidR="001E4FA1" w14:paraId="6012AED4" w14:textId="77777777">
        <w:tc>
          <w:tcPr>
            <w:tcW w:w="9641" w:type="dxa"/>
            <w:gridSpan w:val="9"/>
            <w:tcBorders>
              <w:left w:val="single" w:sz="4" w:space="0" w:color="auto"/>
              <w:right w:val="single" w:sz="4" w:space="0" w:color="auto"/>
            </w:tcBorders>
          </w:tcPr>
          <w:p w14:paraId="7F00E308" w14:textId="77777777" w:rsidR="001E4FA1" w:rsidRDefault="00F715EF">
            <w:pPr>
              <w:pStyle w:val="CRCoverPage"/>
              <w:spacing w:after="0"/>
              <w:jc w:val="center"/>
            </w:pPr>
            <w:r>
              <w:rPr>
                <w:b/>
                <w:sz w:val="32"/>
              </w:rPr>
              <w:t>CHANGE REQUEST</w:t>
            </w:r>
          </w:p>
        </w:tc>
      </w:tr>
      <w:tr w:rsidR="001E4FA1" w14:paraId="265097B7" w14:textId="77777777">
        <w:tc>
          <w:tcPr>
            <w:tcW w:w="9641" w:type="dxa"/>
            <w:gridSpan w:val="9"/>
            <w:tcBorders>
              <w:left w:val="single" w:sz="4" w:space="0" w:color="auto"/>
              <w:right w:val="single" w:sz="4" w:space="0" w:color="auto"/>
            </w:tcBorders>
          </w:tcPr>
          <w:p w14:paraId="47C9DDD9" w14:textId="77777777" w:rsidR="001E4FA1" w:rsidRDefault="001E4FA1">
            <w:pPr>
              <w:pStyle w:val="CRCoverPage"/>
              <w:spacing w:after="0"/>
              <w:rPr>
                <w:sz w:val="8"/>
                <w:szCs w:val="8"/>
              </w:rPr>
            </w:pPr>
          </w:p>
        </w:tc>
      </w:tr>
      <w:tr w:rsidR="001E4FA1" w14:paraId="07474627" w14:textId="77777777">
        <w:tc>
          <w:tcPr>
            <w:tcW w:w="142" w:type="dxa"/>
            <w:tcBorders>
              <w:left w:val="single" w:sz="4" w:space="0" w:color="auto"/>
            </w:tcBorders>
          </w:tcPr>
          <w:p w14:paraId="7CD8FEB3" w14:textId="77777777" w:rsidR="001E4FA1" w:rsidRDefault="001E4FA1">
            <w:pPr>
              <w:pStyle w:val="CRCoverPage"/>
              <w:spacing w:after="0"/>
              <w:jc w:val="right"/>
            </w:pPr>
          </w:p>
        </w:tc>
        <w:tc>
          <w:tcPr>
            <w:tcW w:w="1559" w:type="dxa"/>
            <w:shd w:val="pct30" w:color="FFFF00" w:fill="auto"/>
          </w:tcPr>
          <w:p w14:paraId="2BB01436" w14:textId="77777777" w:rsidR="001E4FA1" w:rsidRDefault="00F715EF">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37.3</w:t>
            </w:r>
            <w:r>
              <w:rPr>
                <w:b/>
                <w:sz w:val="28"/>
              </w:rPr>
              <w:fldChar w:fldCharType="end"/>
            </w:r>
            <w:r>
              <w:rPr>
                <w:b/>
                <w:sz w:val="28"/>
              </w:rPr>
              <w:t>40</w:t>
            </w:r>
          </w:p>
        </w:tc>
        <w:tc>
          <w:tcPr>
            <w:tcW w:w="709" w:type="dxa"/>
          </w:tcPr>
          <w:p w14:paraId="1D0426C6" w14:textId="77777777" w:rsidR="001E4FA1" w:rsidRDefault="00F715EF">
            <w:pPr>
              <w:pStyle w:val="CRCoverPage"/>
              <w:spacing w:after="0"/>
              <w:jc w:val="center"/>
            </w:pPr>
            <w:r>
              <w:rPr>
                <w:b/>
                <w:sz w:val="28"/>
              </w:rPr>
              <w:t>CR</w:t>
            </w:r>
          </w:p>
        </w:tc>
        <w:tc>
          <w:tcPr>
            <w:tcW w:w="1276" w:type="dxa"/>
            <w:shd w:val="pct30" w:color="FFFF00" w:fill="auto"/>
          </w:tcPr>
          <w:p w14:paraId="43503486" w14:textId="12F049F8" w:rsidR="001E4FA1" w:rsidRDefault="00220C55" w:rsidP="00905B92">
            <w:pPr>
              <w:pStyle w:val="CRCoverPage"/>
              <w:spacing w:after="0"/>
              <w:jc w:val="center"/>
            </w:pPr>
            <w:r w:rsidRPr="00220C55">
              <w:rPr>
                <w:b/>
                <w:sz w:val="28"/>
              </w:rPr>
              <w:t>04</w:t>
            </w:r>
            <w:r w:rsidR="00905B92">
              <w:rPr>
                <w:b/>
                <w:sz w:val="28"/>
              </w:rPr>
              <w:t>24</w:t>
            </w:r>
          </w:p>
        </w:tc>
        <w:tc>
          <w:tcPr>
            <w:tcW w:w="709" w:type="dxa"/>
          </w:tcPr>
          <w:p w14:paraId="76FBD42A" w14:textId="77777777" w:rsidR="001E4FA1" w:rsidRDefault="00F715EF">
            <w:pPr>
              <w:pStyle w:val="CRCoverPage"/>
              <w:tabs>
                <w:tab w:val="right" w:pos="625"/>
              </w:tabs>
              <w:spacing w:after="0"/>
              <w:jc w:val="center"/>
            </w:pPr>
            <w:r>
              <w:rPr>
                <w:b/>
                <w:bCs/>
                <w:sz w:val="28"/>
              </w:rPr>
              <w:t>rev</w:t>
            </w:r>
          </w:p>
        </w:tc>
        <w:tc>
          <w:tcPr>
            <w:tcW w:w="992" w:type="dxa"/>
            <w:shd w:val="pct30" w:color="FFFF00" w:fill="auto"/>
          </w:tcPr>
          <w:p w14:paraId="36074725" w14:textId="11E47816" w:rsidR="001E4FA1" w:rsidRDefault="00905B92">
            <w:pPr>
              <w:pStyle w:val="CRCoverPage"/>
              <w:spacing w:after="0"/>
              <w:jc w:val="center"/>
              <w:rPr>
                <w:b/>
              </w:rPr>
            </w:pPr>
            <w:r>
              <w:rPr>
                <w:b/>
                <w:sz w:val="28"/>
              </w:rPr>
              <w:t>-</w:t>
            </w:r>
          </w:p>
        </w:tc>
        <w:tc>
          <w:tcPr>
            <w:tcW w:w="2410" w:type="dxa"/>
          </w:tcPr>
          <w:p w14:paraId="504121E5" w14:textId="77777777" w:rsidR="001E4FA1" w:rsidRDefault="00F715EF">
            <w:pPr>
              <w:pStyle w:val="CRCoverPage"/>
              <w:tabs>
                <w:tab w:val="right" w:pos="1825"/>
              </w:tabs>
              <w:spacing w:after="0"/>
              <w:jc w:val="center"/>
            </w:pPr>
            <w:r>
              <w:rPr>
                <w:b/>
                <w:sz w:val="28"/>
                <w:szCs w:val="28"/>
              </w:rPr>
              <w:t>Current version:</w:t>
            </w:r>
          </w:p>
        </w:tc>
        <w:tc>
          <w:tcPr>
            <w:tcW w:w="1701" w:type="dxa"/>
            <w:shd w:val="pct30" w:color="FFFF00" w:fill="auto"/>
          </w:tcPr>
          <w:p w14:paraId="6DBE24A8" w14:textId="0F03E563" w:rsidR="001E4FA1" w:rsidRDefault="00F715EF" w:rsidP="00905B9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0D2E3C">
              <w:rPr>
                <w:b/>
                <w:sz w:val="28"/>
              </w:rPr>
              <w:t>1</w:t>
            </w:r>
            <w:r w:rsidR="00905B92">
              <w:rPr>
                <w:b/>
                <w:sz w:val="28"/>
              </w:rPr>
              <w:t>9.0.0</w:t>
            </w:r>
            <w:r>
              <w:rPr>
                <w:b/>
                <w:sz w:val="28"/>
              </w:rPr>
              <w:fldChar w:fldCharType="end"/>
            </w:r>
          </w:p>
        </w:tc>
        <w:tc>
          <w:tcPr>
            <w:tcW w:w="143" w:type="dxa"/>
            <w:tcBorders>
              <w:right w:val="single" w:sz="4" w:space="0" w:color="auto"/>
            </w:tcBorders>
          </w:tcPr>
          <w:p w14:paraId="32913266" w14:textId="77777777" w:rsidR="001E4FA1" w:rsidRDefault="001E4FA1">
            <w:pPr>
              <w:pStyle w:val="CRCoverPage"/>
              <w:spacing w:after="0"/>
            </w:pPr>
          </w:p>
        </w:tc>
      </w:tr>
      <w:tr w:rsidR="001E4FA1" w14:paraId="43AEC384" w14:textId="77777777">
        <w:tc>
          <w:tcPr>
            <w:tcW w:w="9641" w:type="dxa"/>
            <w:gridSpan w:val="9"/>
            <w:tcBorders>
              <w:left w:val="single" w:sz="4" w:space="0" w:color="auto"/>
              <w:right w:val="single" w:sz="4" w:space="0" w:color="auto"/>
            </w:tcBorders>
          </w:tcPr>
          <w:p w14:paraId="545B0A80" w14:textId="77777777" w:rsidR="001E4FA1" w:rsidRDefault="001E4FA1">
            <w:pPr>
              <w:pStyle w:val="CRCoverPage"/>
              <w:spacing w:after="0"/>
            </w:pPr>
          </w:p>
        </w:tc>
      </w:tr>
      <w:tr w:rsidR="001E4FA1" w14:paraId="740E8171" w14:textId="77777777">
        <w:tc>
          <w:tcPr>
            <w:tcW w:w="9641" w:type="dxa"/>
            <w:gridSpan w:val="9"/>
            <w:tcBorders>
              <w:top w:val="single" w:sz="4" w:space="0" w:color="auto"/>
            </w:tcBorders>
          </w:tcPr>
          <w:p w14:paraId="228F71D3" w14:textId="77777777" w:rsidR="001E4FA1" w:rsidRDefault="00F715EF">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1E4FA1" w14:paraId="79F10CB4" w14:textId="77777777">
        <w:tc>
          <w:tcPr>
            <w:tcW w:w="9641" w:type="dxa"/>
            <w:gridSpan w:val="9"/>
          </w:tcPr>
          <w:p w14:paraId="6B88CB6D" w14:textId="77777777" w:rsidR="001E4FA1" w:rsidRDefault="001E4FA1">
            <w:pPr>
              <w:pStyle w:val="CRCoverPage"/>
              <w:spacing w:after="0"/>
              <w:rPr>
                <w:sz w:val="8"/>
                <w:szCs w:val="8"/>
              </w:rPr>
            </w:pPr>
          </w:p>
        </w:tc>
      </w:tr>
    </w:tbl>
    <w:p w14:paraId="2F815C30" w14:textId="77777777" w:rsidR="001E4FA1" w:rsidRDefault="001E4F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4FA1" w14:paraId="79C2E6FF" w14:textId="77777777">
        <w:tc>
          <w:tcPr>
            <w:tcW w:w="2835" w:type="dxa"/>
          </w:tcPr>
          <w:p w14:paraId="10BA6E97" w14:textId="77777777" w:rsidR="001E4FA1" w:rsidRDefault="00F715EF">
            <w:pPr>
              <w:pStyle w:val="CRCoverPage"/>
              <w:tabs>
                <w:tab w:val="right" w:pos="2751"/>
              </w:tabs>
              <w:spacing w:after="0"/>
              <w:rPr>
                <w:b/>
                <w:i/>
              </w:rPr>
            </w:pPr>
            <w:r>
              <w:rPr>
                <w:b/>
                <w:i/>
              </w:rPr>
              <w:t>Proposed change affects:</w:t>
            </w:r>
          </w:p>
        </w:tc>
        <w:tc>
          <w:tcPr>
            <w:tcW w:w="1418" w:type="dxa"/>
          </w:tcPr>
          <w:p w14:paraId="5B313F77" w14:textId="77777777" w:rsidR="001E4FA1" w:rsidRDefault="00F715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CA34E" w14:textId="77777777" w:rsidR="001E4FA1" w:rsidRDefault="001E4FA1">
            <w:pPr>
              <w:pStyle w:val="CRCoverPage"/>
              <w:spacing w:after="0"/>
              <w:jc w:val="center"/>
              <w:rPr>
                <w:b/>
                <w:caps/>
              </w:rPr>
            </w:pPr>
          </w:p>
        </w:tc>
        <w:tc>
          <w:tcPr>
            <w:tcW w:w="709" w:type="dxa"/>
            <w:tcBorders>
              <w:left w:val="single" w:sz="4" w:space="0" w:color="auto"/>
            </w:tcBorders>
          </w:tcPr>
          <w:p w14:paraId="7BF1B076" w14:textId="77777777" w:rsidR="001E4FA1" w:rsidRDefault="00F715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BA9DD" w14:textId="77777777" w:rsidR="001E4FA1" w:rsidRDefault="00F715EF">
            <w:pPr>
              <w:pStyle w:val="CRCoverPage"/>
              <w:spacing w:after="0"/>
              <w:jc w:val="center"/>
              <w:rPr>
                <w:b/>
                <w:caps/>
              </w:rPr>
            </w:pPr>
            <w:r>
              <w:rPr>
                <w:b/>
                <w:caps/>
              </w:rPr>
              <w:t>x</w:t>
            </w:r>
          </w:p>
        </w:tc>
        <w:tc>
          <w:tcPr>
            <w:tcW w:w="2126" w:type="dxa"/>
          </w:tcPr>
          <w:p w14:paraId="148034AA" w14:textId="77777777" w:rsidR="001E4FA1" w:rsidRDefault="00F715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12C23" w14:textId="77777777" w:rsidR="001E4FA1" w:rsidRDefault="00F715EF">
            <w:pPr>
              <w:pStyle w:val="CRCoverPage"/>
              <w:spacing w:after="0"/>
              <w:jc w:val="center"/>
              <w:rPr>
                <w:b/>
                <w:caps/>
                <w:lang w:eastAsia="zh-CN"/>
              </w:rPr>
            </w:pPr>
            <w:r>
              <w:rPr>
                <w:rFonts w:hint="eastAsia"/>
                <w:b/>
                <w:caps/>
                <w:lang w:eastAsia="zh-CN"/>
              </w:rPr>
              <w:t>x</w:t>
            </w:r>
          </w:p>
        </w:tc>
        <w:tc>
          <w:tcPr>
            <w:tcW w:w="1418" w:type="dxa"/>
            <w:tcBorders>
              <w:left w:val="nil"/>
            </w:tcBorders>
          </w:tcPr>
          <w:p w14:paraId="31B7050B" w14:textId="77777777" w:rsidR="001E4FA1" w:rsidRDefault="00F715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95807" w14:textId="77777777" w:rsidR="001E4FA1" w:rsidRDefault="001E4FA1">
            <w:pPr>
              <w:pStyle w:val="CRCoverPage"/>
              <w:spacing w:after="0"/>
              <w:jc w:val="center"/>
              <w:rPr>
                <w:b/>
                <w:bCs/>
                <w:caps/>
              </w:rPr>
            </w:pPr>
          </w:p>
        </w:tc>
      </w:tr>
    </w:tbl>
    <w:p w14:paraId="4524B867" w14:textId="77777777" w:rsidR="001E4FA1" w:rsidRDefault="001E4F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4FA1" w14:paraId="52C90AB4" w14:textId="77777777">
        <w:tc>
          <w:tcPr>
            <w:tcW w:w="9640" w:type="dxa"/>
            <w:gridSpan w:val="11"/>
          </w:tcPr>
          <w:p w14:paraId="2CC31352" w14:textId="77777777" w:rsidR="001E4FA1" w:rsidRDefault="001E4FA1">
            <w:pPr>
              <w:pStyle w:val="CRCoverPage"/>
              <w:spacing w:after="0"/>
              <w:rPr>
                <w:sz w:val="8"/>
                <w:szCs w:val="8"/>
              </w:rPr>
            </w:pPr>
          </w:p>
        </w:tc>
      </w:tr>
      <w:tr w:rsidR="001E4FA1" w14:paraId="566788F2" w14:textId="77777777">
        <w:tc>
          <w:tcPr>
            <w:tcW w:w="1843" w:type="dxa"/>
            <w:tcBorders>
              <w:top w:val="single" w:sz="4" w:space="0" w:color="auto"/>
              <w:left w:val="single" w:sz="4" w:space="0" w:color="auto"/>
            </w:tcBorders>
          </w:tcPr>
          <w:p w14:paraId="05AC7409" w14:textId="77777777" w:rsidR="001E4FA1" w:rsidRDefault="00F715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EC2C2D" w14:textId="6389842D" w:rsidR="001E4FA1" w:rsidRDefault="00905B92" w:rsidP="00F95577">
            <w:pPr>
              <w:pStyle w:val="CRCoverPage"/>
              <w:spacing w:after="0"/>
              <w:ind w:left="100"/>
            </w:pPr>
            <w:r>
              <w:t xml:space="preserve">Correction on </w:t>
            </w:r>
            <w:r w:rsidR="00B3140B">
              <w:t>LP-WUS in TS 37.340</w:t>
            </w:r>
          </w:p>
        </w:tc>
      </w:tr>
      <w:tr w:rsidR="001E4FA1" w14:paraId="66D1A21F" w14:textId="77777777">
        <w:tc>
          <w:tcPr>
            <w:tcW w:w="1843" w:type="dxa"/>
            <w:tcBorders>
              <w:left w:val="single" w:sz="4" w:space="0" w:color="auto"/>
            </w:tcBorders>
          </w:tcPr>
          <w:p w14:paraId="5CFD9A82" w14:textId="77777777" w:rsidR="001E4FA1" w:rsidRDefault="001E4FA1">
            <w:pPr>
              <w:pStyle w:val="CRCoverPage"/>
              <w:spacing w:after="0"/>
              <w:rPr>
                <w:b/>
                <w:i/>
                <w:sz w:val="8"/>
                <w:szCs w:val="8"/>
              </w:rPr>
            </w:pPr>
          </w:p>
        </w:tc>
        <w:tc>
          <w:tcPr>
            <w:tcW w:w="7797" w:type="dxa"/>
            <w:gridSpan w:val="10"/>
            <w:tcBorders>
              <w:right w:val="single" w:sz="4" w:space="0" w:color="auto"/>
            </w:tcBorders>
          </w:tcPr>
          <w:p w14:paraId="081D4AF7" w14:textId="77777777" w:rsidR="001E4FA1" w:rsidRDefault="001E4FA1">
            <w:pPr>
              <w:pStyle w:val="CRCoverPage"/>
              <w:spacing w:after="0"/>
              <w:rPr>
                <w:sz w:val="8"/>
                <w:szCs w:val="8"/>
              </w:rPr>
            </w:pPr>
          </w:p>
        </w:tc>
      </w:tr>
      <w:tr w:rsidR="001E4FA1" w14:paraId="631EE9C3" w14:textId="77777777">
        <w:tc>
          <w:tcPr>
            <w:tcW w:w="1843" w:type="dxa"/>
            <w:tcBorders>
              <w:left w:val="single" w:sz="4" w:space="0" w:color="auto"/>
            </w:tcBorders>
          </w:tcPr>
          <w:p w14:paraId="1345688A" w14:textId="77777777" w:rsidR="001E4FA1" w:rsidRDefault="00F715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C83179" w14:textId="51F418AA" w:rsidR="001E4FA1" w:rsidRDefault="00F715EF">
            <w:pPr>
              <w:pStyle w:val="CRCoverPage"/>
              <w:spacing w:after="0"/>
              <w:ind w:left="100"/>
            </w:pPr>
            <w:r>
              <w:t>ZTE Corporation, Sanechips</w:t>
            </w:r>
            <w:r w:rsidR="00905B92">
              <w:t>, Xiaomi</w:t>
            </w:r>
          </w:p>
        </w:tc>
      </w:tr>
      <w:tr w:rsidR="001E4FA1" w14:paraId="0DF460CE" w14:textId="77777777">
        <w:tc>
          <w:tcPr>
            <w:tcW w:w="1843" w:type="dxa"/>
            <w:tcBorders>
              <w:left w:val="single" w:sz="4" w:space="0" w:color="auto"/>
            </w:tcBorders>
          </w:tcPr>
          <w:p w14:paraId="33FAD2E1" w14:textId="77777777" w:rsidR="001E4FA1" w:rsidRDefault="00F715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78D0F0" w14:textId="77777777" w:rsidR="001E4FA1" w:rsidRDefault="00827B81">
            <w:pPr>
              <w:pStyle w:val="CRCoverPage"/>
              <w:spacing w:after="0"/>
              <w:ind w:left="100"/>
            </w:pPr>
            <w:fldSimple w:instr=" DOCPROPERTY  SourceIfTsg  \* MERGEFORMAT ">
              <w:r w:rsidR="00F715EF">
                <w:t>R2</w:t>
              </w:r>
            </w:fldSimple>
          </w:p>
        </w:tc>
      </w:tr>
      <w:tr w:rsidR="001E4FA1" w14:paraId="4AA0A847" w14:textId="77777777">
        <w:tc>
          <w:tcPr>
            <w:tcW w:w="1843" w:type="dxa"/>
            <w:tcBorders>
              <w:left w:val="single" w:sz="4" w:space="0" w:color="auto"/>
            </w:tcBorders>
          </w:tcPr>
          <w:p w14:paraId="73327B9A" w14:textId="77777777" w:rsidR="001E4FA1" w:rsidRDefault="001E4FA1">
            <w:pPr>
              <w:pStyle w:val="CRCoverPage"/>
              <w:spacing w:after="0"/>
              <w:rPr>
                <w:b/>
                <w:i/>
                <w:sz w:val="8"/>
                <w:szCs w:val="8"/>
              </w:rPr>
            </w:pPr>
          </w:p>
        </w:tc>
        <w:tc>
          <w:tcPr>
            <w:tcW w:w="7797" w:type="dxa"/>
            <w:gridSpan w:val="10"/>
            <w:tcBorders>
              <w:right w:val="single" w:sz="4" w:space="0" w:color="auto"/>
            </w:tcBorders>
          </w:tcPr>
          <w:p w14:paraId="72BCA8B2" w14:textId="77777777" w:rsidR="001E4FA1" w:rsidRDefault="001E4FA1">
            <w:pPr>
              <w:pStyle w:val="CRCoverPage"/>
              <w:spacing w:after="0"/>
              <w:rPr>
                <w:sz w:val="8"/>
                <w:szCs w:val="8"/>
              </w:rPr>
            </w:pPr>
          </w:p>
        </w:tc>
      </w:tr>
      <w:tr w:rsidR="001E4FA1" w14:paraId="58DDA4C6" w14:textId="77777777">
        <w:tc>
          <w:tcPr>
            <w:tcW w:w="1843" w:type="dxa"/>
            <w:tcBorders>
              <w:left w:val="single" w:sz="4" w:space="0" w:color="auto"/>
            </w:tcBorders>
          </w:tcPr>
          <w:p w14:paraId="10649020" w14:textId="77777777" w:rsidR="001E4FA1" w:rsidRDefault="00F715EF">
            <w:pPr>
              <w:pStyle w:val="CRCoverPage"/>
              <w:tabs>
                <w:tab w:val="right" w:pos="1759"/>
              </w:tabs>
              <w:spacing w:after="0"/>
              <w:rPr>
                <w:b/>
                <w:i/>
              </w:rPr>
            </w:pPr>
            <w:r>
              <w:rPr>
                <w:b/>
                <w:i/>
              </w:rPr>
              <w:t>Work item code:</w:t>
            </w:r>
          </w:p>
        </w:tc>
        <w:tc>
          <w:tcPr>
            <w:tcW w:w="3686" w:type="dxa"/>
            <w:gridSpan w:val="5"/>
            <w:shd w:val="pct30" w:color="FFFF00" w:fill="auto"/>
          </w:tcPr>
          <w:p w14:paraId="7CF9D76A" w14:textId="77777777" w:rsidR="001E4FA1" w:rsidRDefault="00F715EF">
            <w:pPr>
              <w:pStyle w:val="CRCoverPage"/>
              <w:spacing w:after="0"/>
              <w:ind w:left="100"/>
            </w:pPr>
            <w:r>
              <w:rPr>
                <w:rFonts w:eastAsia="Malgun Gothic" w:cs="Arial"/>
                <w:lang w:val="en-US"/>
              </w:rPr>
              <w:fldChar w:fldCharType="begin"/>
            </w:r>
            <w:r>
              <w:rPr>
                <w:rFonts w:eastAsia="Malgun Gothic" w:cs="Arial"/>
                <w:lang w:val="en-US"/>
              </w:rPr>
              <w:instrText xml:space="preserve"> DOCPROPERTY  RelatedWis  \* MERGEFORMAT </w:instrText>
            </w:r>
            <w:r>
              <w:rPr>
                <w:rFonts w:eastAsia="Malgun Gothic" w:cs="Arial"/>
                <w:lang w:val="en-US"/>
              </w:rPr>
              <w:fldChar w:fldCharType="separate"/>
            </w:r>
            <w:r>
              <w:rPr>
                <w:rFonts w:eastAsia="Malgun Gothic" w:cs="Arial"/>
                <w:lang w:val="en-US"/>
              </w:rPr>
              <w:t>NR_LPWUS-Core</w:t>
            </w:r>
            <w:r>
              <w:rPr>
                <w:rFonts w:eastAsia="Malgun Gothic" w:cs="Arial"/>
                <w:lang w:val="en-US"/>
              </w:rPr>
              <w:fldChar w:fldCharType="end"/>
            </w:r>
          </w:p>
        </w:tc>
        <w:tc>
          <w:tcPr>
            <w:tcW w:w="567" w:type="dxa"/>
            <w:tcBorders>
              <w:left w:val="nil"/>
            </w:tcBorders>
          </w:tcPr>
          <w:p w14:paraId="17C9FBC4" w14:textId="77777777" w:rsidR="001E4FA1" w:rsidRDefault="001E4FA1">
            <w:pPr>
              <w:pStyle w:val="CRCoverPage"/>
              <w:spacing w:after="0"/>
              <w:ind w:right="100"/>
            </w:pPr>
          </w:p>
        </w:tc>
        <w:tc>
          <w:tcPr>
            <w:tcW w:w="1417" w:type="dxa"/>
            <w:gridSpan w:val="3"/>
            <w:tcBorders>
              <w:left w:val="nil"/>
            </w:tcBorders>
          </w:tcPr>
          <w:p w14:paraId="3ACC443A" w14:textId="77777777" w:rsidR="001E4FA1" w:rsidRDefault="00F715EF">
            <w:pPr>
              <w:pStyle w:val="CRCoverPage"/>
              <w:spacing w:after="0"/>
              <w:jc w:val="right"/>
            </w:pPr>
            <w:r>
              <w:rPr>
                <w:b/>
                <w:i/>
              </w:rPr>
              <w:t>Date:</w:t>
            </w:r>
          </w:p>
        </w:tc>
        <w:tc>
          <w:tcPr>
            <w:tcW w:w="2127" w:type="dxa"/>
            <w:tcBorders>
              <w:right w:val="single" w:sz="4" w:space="0" w:color="auto"/>
            </w:tcBorders>
            <w:shd w:val="pct30" w:color="FFFF00" w:fill="auto"/>
          </w:tcPr>
          <w:p w14:paraId="49623D7C" w14:textId="2A908BF8" w:rsidR="001E4FA1" w:rsidRDefault="00F715EF" w:rsidP="00905B92">
            <w:pPr>
              <w:pStyle w:val="CRCoverPage"/>
              <w:spacing w:after="0"/>
              <w:ind w:left="100"/>
            </w:pPr>
            <w:r>
              <w:t>2025-</w:t>
            </w:r>
            <w:r w:rsidR="00905B92">
              <w:t>10</w:t>
            </w:r>
            <w:r>
              <w:t>-0</w:t>
            </w:r>
            <w:r w:rsidR="00905B92">
              <w:t>3</w:t>
            </w:r>
          </w:p>
        </w:tc>
      </w:tr>
      <w:tr w:rsidR="001E4FA1" w14:paraId="63BF6821" w14:textId="77777777">
        <w:tc>
          <w:tcPr>
            <w:tcW w:w="1843" w:type="dxa"/>
            <w:tcBorders>
              <w:left w:val="single" w:sz="4" w:space="0" w:color="auto"/>
            </w:tcBorders>
          </w:tcPr>
          <w:p w14:paraId="4A071AE4" w14:textId="77777777" w:rsidR="001E4FA1" w:rsidRDefault="001E4FA1">
            <w:pPr>
              <w:pStyle w:val="CRCoverPage"/>
              <w:spacing w:after="0"/>
              <w:rPr>
                <w:b/>
                <w:i/>
                <w:sz w:val="8"/>
                <w:szCs w:val="8"/>
              </w:rPr>
            </w:pPr>
          </w:p>
        </w:tc>
        <w:tc>
          <w:tcPr>
            <w:tcW w:w="1986" w:type="dxa"/>
            <w:gridSpan w:val="4"/>
          </w:tcPr>
          <w:p w14:paraId="0D9F8A4D" w14:textId="77777777" w:rsidR="001E4FA1" w:rsidRDefault="001E4FA1">
            <w:pPr>
              <w:pStyle w:val="CRCoverPage"/>
              <w:spacing w:after="0"/>
              <w:rPr>
                <w:sz w:val="8"/>
                <w:szCs w:val="8"/>
              </w:rPr>
            </w:pPr>
          </w:p>
        </w:tc>
        <w:tc>
          <w:tcPr>
            <w:tcW w:w="2267" w:type="dxa"/>
            <w:gridSpan w:val="2"/>
          </w:tcPr>
          <w:p w14:paraId="3C896DE9" w14:textId="77777777" w:rsidR="001E4FA1" w:rsidRDefault="001E4FA1">
            <w:pPr>
              <w:pStyle w:val="CRCoverPage"/>
              <w:spacing w:after="0"/>
              <w:rPr>
                <w:sz w:val="8"/>
                <w:szCs w:val="8"/>
              </w:rPr>
            </w:pPr>
          </w:p>
        </w:tc>
        <w:tc>
          <w:tcPr>
            <w:tcW w:w="1417" w:type="dxa"/>
            <w:gridSpan w:val="3"/>
          </w:tcPr>
          <w:p w14:paraId="7F4A577C" w14:textId="77777777" w:rsidR="001E4FA1" w:rsidRDefault="001E4FA1">
            <w:pPr>
              <w:pStyle w:val="CRCoverPage"/>
              <w:spacing w:after="0"/>
              <w:rPr>
                <w:sz w:val="8"/>
                <w:szCs w:val="8"/>
              </w:rPr>
            </w:pPr>
          </w:p>
        </w:tc>
        <w:tc>
          <w:tcPr>
            <w:tcW w:w="2127" w:type="dxa"/>
            <w:tcBorders>
              <w:right w:val="single" w:sz="4" w:space="0" w:color="auto"/>
            </w:tcBorders>
          </w:tcPr>
          <w:p w14:paraId="620B3A10" w14:textId="77777777" w:rsidR="001E4FA1" w:rsidRDefault="001E4FA1">
            <w:pPr>
              <w:pStyle w:val="CRCoverPage"/>
              <w:spacing w:after="0"/>
              <w:rPr>
                <w:sz w:val="8"/>
                <w:szCs w:val="8"/>
              </w:rPr>
            </w:pPr>
          </w:p>
        </w:tc>
      </w:tr>
      <w:tr w:rsidR="001E4FA1" w14:paraId="17EDE00B" w14:textId="77777777">
        <w:trPr>
          <w:cantSplit/>
        </w:trPr>
        <w:tc>
          <w:tcPr>
            <w:tcW w:w="1843" w:type="dxa"/>
            <w:tcBorders>
              <w:left w:val="single" w:sz="4" w:space="0" w:color="auto"/>
            </w:tcBorders>
          </w:tcPr>
          <w:p w14:paraId="410A9E8B" w14:textId="77777777" w:rsidR="001E4FA1" w:rsidRDefault="00F715EF">
            <w:pPr>
              <w:pStyle w:val="CRCoverPage"/>
              <w:tabs>
                <w:tab w:val="right" w:pos="1759"/>
              </w:tabs>
              <w:spacing w:after="0"/>
              <w:rPr>
                <w:b/>
                <w:i/>
              </w:rPr>
            </w:pPr>
            <w:r>
              <w:rPr>
                <w:b/>
                <w:i/>
              </w:rPr>
              <w:t>Category:</w:t>
            </w:r>
          </w:p>
        </w:tc>
        <w:tc>
          <w:tcPr>
            <w:tcW w:w="851" w:type="dxa"/>
            <w:shd w:val="pct30" w:color="FFFF00" w:fill="auto"/>
          </w:tcPr>
          <w:p w14:paraId="4F710B31" w14:textId="5737A635" w:rsidR="001E4FA1" w:rsidRDefault="00905B92">
            <w:pPr>
              <w:pStyle w:val="CRCoverPage"/>
              <w:spacing w:after="0"/>
              <w:ind w:left="100" w:right="-609"/>
              <w:rPr>
                <w:b/>
              </w:rPr>
            </w:pPr>
            <w:r>
              <w:rPr>
                <w:b/>
              </w:rPr>
              <w:t>F</w:t>
            </w:r>
          </w:p>
        </w:tc>
        <w:tc>
          <w:tcPr>
            <w:tcW w:w="3402" w:type="dxa"/>
            <w:gridSpan w:val="5"/>
            <w:tcBorders>
              <w:left w:val="nil"/>
            </w:tcBorders>
          </w:tcPr>
          <w:p w14:paraId="3EC748B1" w14:textId="77777777" w:rsidR="001E4FA1" w:rsidRDefault="001E4FA1">
            <w:pPr>
              <w:pStyle w:val="CRCoverPage"/>
              <w:spacing w:after="0"/>
            </w:pPr>
          </w:p>
        </w:tc>
        <w:tc>
          <w:tcPr>
            <w:tcW w:w="1417" w:type="dxa"/>
            <w:gridSpan w:val="3"/>
            <w:tcBorders>
              <w:left w:val="nil"/>
            </w:tcBorders>
          </w:tcPr>
          <w:p w14:paraId="7E3C8BBC" w14:textId="77777777" w:rsidR="001E4FA1" w:rsidRDefault="00F715EF">
            <w:pPr>
              <w:pStyle w:val="CRCoverPage"/>
              <w:spacing w:after="0"/>
              <w:jc w:val="right"/>
              <w:rPr>
                <w:b/>
                <w:i/>
              </w:rPr>
            </w:pPr>
            <w:r>
              <w:rPr>
                <w:b/>
                <w:i/>
              </w:rPr>
              <w:t>Release:</w:t>
            </w:r>
          </w:p>
        </w:tc>
        <w:tc>
          <w:tcPr>
            <w:tcW w:w="2127" w:type="dxa"/>
            <w:tcBorders>
              <w:right w:val="single" w:sz="4" w:space="0" w:color="auto"/>
            </w:tcBorders>
            <w:shd w:val="pct30" w:color="FFFF00" w:fill="auto"/>
          </w:tcPr>
          <w:p w14:paraId="73C9988A" w14:textId="77777777" w:rsidR="001E4FA1" w:rsidRDefault="00827B81">
            <w:pPr>
              <w:pStyle w:val="CRCoverPage"/>
              <w:spacing w:after="0"/>
              <w:ind w:left="100"/>
            </w:pPr>
            <w:fldSimple w:instr=" DOCPROPERTY  Release  \* MERGEFORMAT ">
              <w:r w:rsidR="00F715EF">
                <w:t>Rel-19</w:t>
              </w:r>
            </w:fldSimple>
          </w:p>
        </w:tc>
      </w:tr>
      <w:tr w:rsidR="001E4FA1" w14:paraId="63483DD9" w14:textId="77777777">
        <w:tc>
          <w:tcPr>
            <w:tcW w:w="1843" w:type="dxa"/>
            <w:tcBorders>
              <w:left w:val="single" w:sz="4" w:space="0" w:color="auto"/>
              <w:bottom w:val="single" w:sz="4" w:space="0" w:color="auto"/>
            </w:tcBorders>
          </w:tcPr>
          <w:p w14:paraId="1BB8CDDB" w14:textId="77777777" w:rsidR="001E4FA1" w:rsidRDefault="001E4FA1">
            <w:pPr>
              <w:pStyle w:val="CRCoverPage"/>
              <w:spacing w:after="0"/>
              <w:rPr>
                <w:b/>
                <w:i/>
              </w:rPr>
            </w:pPr>
          </w:p>
        </w:tc>
        <w:tc>
          <w:tcPr>
            <w:tcW w:w="4677" w:type="dxa"/>
            <w:gridSpan w:val="8"/>
            <w:tcBorders>
              <w:bottom w:val="single" w:sz="4" w:space="0" w:color="auto"/>
            </w:tcBorders>
          </w:tcPr>
          <w:p w14:paraId="1BBE0574" w14:textId="77777777" w:rsidR="001E4FA1" w:rsidRDefault="00F715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E40423" w14:textId="77777777" w:rsidR="001E4FA1" w:rsidRDefault="00F715EF">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3D7F9A1E" w14:textId="77777777" w:rsidR="001E4FA1" w:rsidRDefault="00F715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E4FA1" w14:paraId="7F7B766A" w14:textId="77777777">
        <w:tc>
          <w:tcPr>
            <w:tcW w:w="1843" w:type="dxa"/>
          </w:tcPr>
          <w:p w14:paraId="65799C93" w14:textId="77777777" w:rsidR="001E4FA1" w:rsidRDefault="001E4FA1">
            <w:pPr>
              <w:pStyle w:val="CRCoverPage"/>
              <w:spacing w:after="0"/>
              <w:rPr>
                <w:b/>
                <w:i/>
                <w:sz w:val="8"/>
                <w:szCs w:val="8"/>
              </w:rPr>
            </w:pPr>
          </w:p>
        </w:tc>
        <w:tc>
          <w:tcPr>
            <w:tcW w:w="7797" w:type="dxa"/>
            <w:gridSpan w:val="10"/>
          </w:tcPr>
          <w:p w14:paraId="05789F14" w14:textId="77777777" w:rsidR="001E4FA1" w:rsidRDefault="001E4FA1">
            <w:pPr>
              <w:pStyle w:val="CRCoverPage"/>
              <w:spacing w:after="0"/>
              <w:rPr>
                <w:sz w:val="8"/>
                <w:szCs w:val="8"/>
              </w:rPr>
            </w:pPr>
          </w:p>
        </w:tc>
      </w:tr>
      <w:tr w:rsidR="001E4FA1" w14:paraId="712CDD07" w14:textId="77777777">
        <w:tc>
          <w:tcPr>
            <w:tcW w:w="2694" w:type="dxa"/>
            <w:gridSpan w:val="2"/>
            <w:tcBorders>
              <w:top w:val="single" w:sz="4" w:space="0" w:color="auto"/>
              <w:left w:val="single" w:sz="4" w:space="0" w:color="auto"/>
            </w:tcBorders>
          </w:tcPr>
          <w:p w14:paraId="3E7AAA88" w14:textId="77777777" w:rsidR="001E4FA1" w:rsidRDefault="00F715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ECFE26" w14:textId="4B3DBE40" w:rsidR="001E4FA1" w:rsidRDefault="00905B92">
            <w:pPr>
              <w:pStyle w:val="CRCoverPage"/>
              <w:spacing w:after="0"/>
              <w:ind w:left="100"/>
            </w:pPr>
            <w:r>
              <w:t>The LP-WUS offset</w:t>
            </w:r>
            <w:r w:rsidR="006B595E">
              <w:t xml:space="preserve"> reporting for MR-DC is not captured in 37.340</w:t>
            </w:r>
          </w:p>
          <w:p w14:paraId="58DEAA01" w14:textId="77777777" w:rsidR="001E4FA1" w:rsidRDefault="001E4FA1">
            <w:pPr>
              <w:pStyle w:val="CRCoverPage"/>
              <w:spacing w:after="0"/>
              <w:ind w:left="100"/>
            </w:pPr>
          </w:p>
        </w:tc>
      </w:tr>
      <w:tr w:rsidR="001E4FA1" w14:paraId="5FCDAB82" w14:textId="77777777">
        <w:tc>
          <w:tcPr>
            <w:tcW w:w="2694" w:type="dxa"/>
            <w:gridSpan w:val="2"/>
            <w:tcBorders>
              <w:left w:val="single" w:sz="4" w:space="0" w:color="auto"/>
            </w:tcBorders>
          </w:tcPr>
          <w:p w14:paraId="61283F44" w14:textId="77777777" w:rsidR="001E4FA1" w:rsidRDefault="001E4FA1">
            <w:pPr>
              <w:pStyle w:val="CRCoverPage"/>
              <w:spacing w:after="0"/>
              <w:rPr>
                <w:b/>
                <w:i/>
                <w:sz w:val="8"/>
                <w:szCs w:val="8"/>
              </w:rPr>
            </w:pPr>
          </w:p>
        </w:tc>
        <w:tc>
          <w:tcPr>
            <w:tcW w:w="6946" w:type="dxa"/>
            <w:gridSpan w:val="9"/>
            <w:tcBorders>
              <w:right w:val="single" w:sz="4" w:space="0" w:color="auto"/>
            </w:tcBorders>
          </w:tcPr>
          <w:p w14:paraId="600FF8EE" w14:textId="77777777" w:rsidR="001E4FA1" w:rsidRDefault="001E4FA1">
            <w:pPr>
              <w:pStyle w:val="CRCoverPage"/>
              <w:spacing w:after="0"/>
              <w:rPr>
                <w:sz w:val="8"/>
                <w:szCs w:val="8"/>
              </w:rPr>
            </w:pPr>
          </w:p>
        </w:tc>
      </w:tr>
      <w:tr w:rsidR="001E4FA1" w14:paraId="3ABEAC8B" w14:textId="77777777">
        <w:tc>
          <w:tcPr>
            <w:tcW w:w="2694" w:type="dxa"/>
            <w:gridSpan w:val="2"/>
            <w:tcBorders>
              <w:left w:val="single" w:sz="4" w:space="0" w:color="auto"/>
            </w:tcBorders>
          </w:tcPr>
          <w:p w14:paraId="70398D64" w14:textId="77777777" w:rsidR="001E4FA1" w:rsidRDefault="00F715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756C90" w14:textId="5BD2BBAF" w:rsidR="001E4FA1" w:rsidRDefault="00BA3DB8" w:rsidP="00F544ED">
            <w:pPr>
              <w:pStyle w:val="CRCoverPage"/>
              <w:numPr>
                <w:ilvl w:val="0"/>
                <w:numId w:val="13"/>
              </w:numPr>
              <w:spacing w:after="0"/>
              <w:rPr>
                <w:lang w:eastAsia="zh-CN"/>
              </w:rPr>
            </w:pPr>
            <w:r>
              <w:rPr>
                <w:lang w:eastAsia="zh-CN"/>
              </w:rPr>
              <w:t>Capture that f</w:t>
            </w:r>
            <w:r>
              <w:rPr>
                <w:lang w:eastAsia="zh-CN"/>
              </w:rPr>
              <w:t>or MR-DC, UE can be configured to report MCG specific UE assistance information if the MN is a gNB and/or SCG specific UE assistance information if the SN is a gNB, if it has preferred time offset for PDCCH monitoring after LP-WUS monitoring.</w:t>
            </w:r>
          </w:p>
          <w:p w14:paraId="292A21CB" w14:textId="77777777" w:rsidR="00F544ED" w:rsidRDefault="00F544ED" w:rsidP="00F544ED">
            <w:pPr>
              <w:pStyle w:val="CRCoverPage"/>
              <w:numPr>
                <w:ilvl w:val="0"/>
                <w:numId w:val="13"/>
              </w:numPr>
              <w:spacing w:after="0"/>
              <w:rPr>
                <w:lang w:eastAsia="zh-CN"/>
              </w:rPr>
            </w:pPr>
            <w:r>
              <w:rPr>
                <w:lang w:eastAsia="zh-CN"/>
              </w:rPr>
              <w:t>Capture that SCG specific UE preferred LP-WUS offset reporting can be configured via SRB1 or SRB3.</w:t>
            </w:r>
          </w:p>
          <w:p w14:paraId="64480A44" w14:textId="34FB19A9" w:rsidR="00F544ED" w:rsidRDefault="00F544ED" w:rsidP="00F544ED">
            <w:pPr>
              <w:pStyle w:val="CRCoverPage"/>
              <w:numPr>
                <w:ilvl w:val="0"/>
                <w:numId w:val="13"/>
              </w:numPr>
              <w:spacing w:after="0"/>
              <w:rPr>
                <w:rFonts w:hint="eastAsia"/>
                <w:lang w:eastAsia="zh-CN"/>
              </w:rPr>
            </w:pPr>
            <w:r>
              <w:rPr>
                <w:lang w:eastAsia="zh-CN"/>
              </w:rPr>
              <w:t xml:space="preserve">Capture that </w:t>
            </w:r>
            <w:r>
              <w:rPr>
                <w:lang w:eastAsia="zh-CN"/>
              </w:rPr>
              <w:t>SCG specific UE preferred LP-WUS offset reporting</w:t>
            </w:r>
            <w:r>
              <w:rPr>
                <w:lang w:eastAsia="zh-CN"/>
              </w:rPr>
              <w:t xml:space="preserve"> can be directly transmitted to SN or via a transparent container to the MN.</w:t>
            </w:r>
          </w:p>
        </w:tc>
      </w:tr>
      <w:tr w:rsidR="001E4FA1" w14:paraId="2D443251" w14:textId="77777777">
        <w:tc>
          <w:tcPr>
            <w:tcW w:w="2694" w:type="dxa"/>
            <w:gridSpan w:val="2"/>
            <w:tcBorders>
              <w:left w:val="single" w:sz="4" w:space="0" w:color="auto"/>
            </w:tcBorders>
          </w:tcPr>
          <w:p w14:paraId="3FEE222B" w14:textId="77777777" w:rsidR="001E4FA1" w:rsidRDefault="001E4FA1">
            <w:pPr>
              <w:pStyle w:val="CRCoverPage"/>
              <w:spacing w:after="0"/>
              <w:rPr>
                <w:b/>
                <w:i/>
                <w:sz w:val="8"/>
                <w:szCs w:val="8"/>
              </w:rPr>
            </w:pPr>
          </w:p>
        </w:tc>
        <w:tc>
          <w:tcPr>
            <w:tcW w:w="6946" w:type="dxa"/>
            <w:gridSpan w:val="9"/>
            <w:tcBorders>
              <w:right w:val="single" w:sz="4" w:space="0" w:color="auto"/>
            </w:tcBorders>
          </w:tcPr>
          <w:p w14:paraId="2DA1A503" w14:textId="77777777" w:rsidR="001E4FA1" w:rsidRDefault="001E4FA1">
            <w:pPr>
              <w:pStyle w:val="CRCoverPage"/>
              <w:spacing w:after="0"/>
              <w:rPr>
                <w:sz w:val="8"/>
                <w:szCs w:val="8"/>
              </w:rPr>
            </w:pPr>
          </w:p>
        </w:tc>
      </w:tr>
      <w:tr w:rsidR="001E4FA1" w14:paraId="3CD9D1D2" w14:textId="77777777">
        <w:tc>
          <w:tcPr>
            <w:tcW w:w="2694" w:type="dxa"/>
            <w:gridSpan w:val="2"/>
            <w:tcBorders>
              <w:left w:val="single" w:sz="4" w:space="0" w:color="auto"/>
              <w:bottom w:val="single" w:sz="4" w:space="0" w:color="auto"/>
            </w:tcBorders>
          </w:tcPr>
          <w:p w14:paraId="2C4B192E" w14:textId="77777777" w:rsidR="001E4FA1" w:rsidRDefault="00F715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F48EE9" w14:textId="77777777" w:rsidR="006B595E" w:rsidRDefault="006B595E" w:rsidP="006B595E">
            <w:pPr>
              <w:pStyle w:val="CRCoverPage"/>
              <w:spacing w:after="0"/>
              <w:ind w:left="100"/>
            </w:pPr>
            <w:r>
              <w:t>The LP-WUS offset reporting for MR-DC is not captured in 37.340</w:t>
            </w:r>
          </w:p>
          <w:p w14:paraId="5811C5B0" w14:textId="56A910C1" w:rsidR="001E4FA1" w:rsidRDefault="001E4FA1">
            <w:pPr>
              <w:pStyle w:val="CRCoverPage"/>
              <w:spacing w:after="0"/>
              <w:ind w:left="100"/>
            </w:pPr>
          </w:p>
        </w:tc>
      </w:tr>
      <w:tr w:rsidR="001E4FA1" w14:paraId="58E41C8C" w14:textId="77777777">
        <w:tc>
          <w:tcPr>
            <w:tcW w:w="2694" w:type="dxa"/>
            <w:gridSpan w:val="2"/>
          </w:tcPr>
          <w:p w14:paraId="0B5339D0" w14:textId="77777777" w:rsidR="001E4FA1" w:rsidRDefault="001E4FA1">
            <w:pPr>
              <w:pStyle w:val="CRCoverPage"/>
              <w:spacing w:after="0"/>
              <w:rPr>
                <w:b/>
                <w:i/>
                <w:sz w:val="8"/>
                <w:szCs w:val="8"/>
              </w:rPr>
            </w:pPr>
          </w:p>
        </w:tc>
        <w:tc>
          <w:tcPr>
            <w:tcW w:w="6946" w:type="dxa"/>
            <w:gridSpan w:val="9"/>
          </w:tcPr>
          <w:p w14:paraId="12DD8FD8" w14:textId="77777777" w:rsidR="001E4FA1" w:rsidRDefault="001E4FA1">
            <w:pPr>
              <w:pStyle w:val="CRCoverPage"/>
              <w:spacing w:after="0"/>
              <w:rPr>
                <w:sz w:val="8"/>
                <w:szCs w:val="8"/>
              </w:rPr>
            </w:pPr>
          </w:p>
        </w:tc>
      </w:tr>
      <w:tr w:rsidR="001E4FA1" w14:paraId="30DB1433" w14:textId="77777777">
        <w:tc>
          <w:tcPr>
            <w:tcW w:w="2694" w:type="dxa"/>
            <w:gridSpan w:val="2"/>
            <w:tcBorders>
              <w:top w:val="single" w:sz="4" w:space="0" w:color="auto"/>
              <w:left w:val="single" w:sz="4" w:space="0" w:color="auto"/>
            </w:tcBorders>
          </w:tcPr>
          <w:p w14:paraId="422800D9" w14:textId="77777777" w:rsidR="001E4FA1" w:rsidRDefault="00F715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B56472" w14:textId="14C8BC75" w:rsidR="001E4FA1" w:rsidRDefault="00E96C2B">
            <w:pPr>
              <w:pStyle w:val="CRCoverPage"/>
              <w:spacing w:after="0"/>
              <w:ind w:left="100"/>
            </w:pPr>
            <w:r>
              <w:t>7.10</w:t>
            </w:r>
          </w:p>
        </w:tc>
      </w:tr>
      <w:tr w:rsidR="001E4FA1" w14:paraId="7A5E9487" w14:textId="77777777">
        <w:tc>
          <w:tcPr>
            <w:tcW w:w="2694" w:type="dxa"/>
            <w:gridSpan w:val="2"/>
            <w:tcBorders>
              <w:left w:val="single" w:sz="4" w:space="0" w:color="auto"/>
            </w:tcBorders>
          </w:tcPr>
          <w:p w14:paraId="5FA2B780" w14:textId="77777777" w:rsidR="001E4FA1" w:rsidRDefault="001E4FA1">
            <w:pPr>
              <w:pStyle w:val="CRCoverPage"/>
              <w:spacing w:after="0"/>
              <w:rPr>
                <w:b/>
                <w:i/>
                <w:sz w:val="8"/>
                <w:szCs w:val="8"/>
              </w:rPr>
            </w:pPr>
          </w:p>
        </w:tc>
        <w:tc>
          <w:tcPr>
            <w:tcW w:w="6946" w:type="dxa"/>
            <w:gridSpan w:val="9"/>
            <w:tcBorders>
              <w:right w:val="single" w:sz="4" w:space="0" w:color="auto"/>
            </w:tcBorders>
          </w:tcPr>
          <w:p w14:paraId="00669494" w14:textId="77777777" w:rsidR="001E4FA1" w:rsidRDefault="001E4FA1">
            <w:pPr>
              <w:pStyle w:val="CRCoverPage"/>
              <w:spacing w:after="0"/>
              <w:rPr>
                <w:sz w:val="8"/>
                <w:szCs w:val="8"/>
              </w:rPr>
            </w:pPr>
          </w:p>
        </w:tc>
      </w:tr>
      <w:tr w:rsidR="001E4FA1" w14:paraId="0EB88713" w14:textId="77777777">
        <w:tc>
          <w:tcPr>
            <w:tcW w:w="2694" w:type="dxa"/>
            <w:gridSpan w:val="2"/>
            <w:tcBorders>
              <w:left w:val="single" w:sz="4" w:space="0" w:color="auto"/>
            </w:tcBorders>
          </w:tcPr>
          <w:p w14:paraId="19750A0A" w14:textId="77777777" w:rsidR="001E4FA1" w:rsidRDefault="001E4FA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0EE166" w14:textId="77777777" w:rsidR="001E4FA1" w:rsidRDefault="00F715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9CFA2" w14:textId="77777777" w:rsidR="001E4FA1" w:rsidRDefault="00F715EF">
            <w:pPr>
              <w:pStyle w:val="CRCoverPage"/>
              <w:spacing w:after="0"/>
              <w:jc w:val="center"/>
              <w:rPr>
                <w:b/>
                <w:caps/>
              </w:rPr>
            </w:pPr>
            <w:r>
              <w:rPr>
                <w:b/>
                <w:caps/>
              </w:rPr>
              <w:t>N</w:t>
            </w:r>
          </w:p>
        </w:tc>
        <w:tc>
          <w:tcPr>
            <w:tcW w:w="2977" w:type="dxa"/>
            <w:gridSpan w:val="4"/>
          </w:tcPr>
          <w:p w14:paraId="0FCF61EE" w14:textId="77777777" w:rsidR="001E4FA1" w:rsidRDefault="001E4FA1">
            <w:pPr>
              <w:pStyle w:val="CRCoverPage"/>
              <w:tabs>
                <w:tab w:val="right" w:pos="2893"/>
              </w:tabs>
              <w:spacing w:after="0"/>
            </w:pPr>
          </w:p>
        </w:tc>
        <w:tc>
          <w:tcPr>
            <w:tcW w:w="3401" w:type="dxa"/>
            <w:gridSpan w:val="3"/>
            <w:tcBorders>
              <w:right w:val="single" w:sz="4" w:space="0" w:color="auto"/>
            </w:tcBorders>
            <w:shd w:val="clear" w:color="FFFF00" w:fill="auto"/>
          </w:tcPr>
          <w:p w14:paraId="21ECA667" w14:textId="77777777" w:rsidR="001E4FA1" w:rsidRDefault="001E4FA1">
            <w:pPr>
              <w:pStyle w:val="CRCoverPage"/>
              <w:spacing w:after="0"/>
              <w:ind w:left="99"/>
            </w:pPr>
          </w:p>
        </w:tc>
      </w:tr>
      <w:tr w:rsidR="001E4FA1" w14:paraId="59F0D936" w14:textId="77777777">
        <w:tc>
          <w:tcPr>
            <w:tcW w:w="2694" w:type="dxa"/>
            <w:gridSpan w:val="2"/>
            <w:tcBorders>
              <w:left w:val="single" w:sz="4" w:space="0" w:color="auto"/>
            </w:tcBorders>
          </w:tcPr>
          <w:p w14:paraId="5822AC95" w14:textId="77777777" w:rsidR="001E4FA1" w:rsidRDefault="00F715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43B150" w14:textId="4087BE56" w:rsidR="001E4FA1" w:rsidRDefault="001E4F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61417" w14:textId="329DBE49" w:rsidR="001E4FA1" w:rsidRDefault="00E96C2B">
            <w:pPr>
              <w:pStyle w:val="CRCoverPage"/>
              <w:spacing w:after="0"/>
              <w:jc w:val="center"/>
              <w:rPr>
                <w:b/>
                <w:caps/>
              </w:rPr>
            </w:pPr>
            <w:r>
              <w:rPr>
                <w:b/>
                <w:caps/>
              </w:rPr>
              <w:t>x</w:t>
            </w:r>
          </w:p>
        </w:tc>
        <w:tc>
          <w:tcPr>
            <w:tcW w:w="2977" w:type="dxa"/>
            <w:gridSpan w:val="4"/>
          </w:tcPr>
          <w:p w14:paraId="0B6DA1E2" w14:textId="77777777" w:rsidR="001E4FA1" w:rsidRDefault="00F715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51B099" w14:textId="73F2A19A" w:rsidR="00885AEB" w:rsidRDefault="00885AEB">
            <w:pPr>
              <w:pStyle w:val="CRCoverPage"/>
              <w:spacing w:after="0"/>
              <w:ind w:left="99"/>
              <w:rPr>
                <w:lang w:eastAsia="zh-CN"/>
              </w:rPr>
            </w:pPr>
          </w:p>
        </w:tc>
      </w:tr>
      <w:tr w:rsidR="001E4FA1" w14:paraId="4AD3BD44" w14:textId="77777777">
        <w:tc>
          <w:tcPr>
            <w:tcW w:w="2694" w:type="dxa"/>
            <w:gridSpan w:val="2"/>
            <w:tcBorders>
              <w:left w:val="single" w:sz="4" w:space="0" w:color="auto"/>
            </w:tcBorders>
          </w:tcPr>
          <w:p w14:paraId="07C9E1BC" w14:textId="77777777" w:rsidR="001E4FA1" w:rsidRDefault="00F715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6E59919" w14:textId="77777777" w:rsidR="001E4FA1" w:rsidRDefault="001E4F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F4FF1" w14:textId="77777777" w:rsidR="001E4FA1" w:rsidRDefault="001E4FA1">
            <w:pPr>
              <w:pStyle w:val="CRCoverPage"/>
              <w:spacing w:after="0"/>
              <w:jc w:val="center"/>
              <w:rPr>
                <w:b/>
                <w:caps/>
                <w:lang w:eastAsia="zh-CN"/>
              </w:rPr>
            </w:pPr>
          </w:p>
        </w:tc>
        <w:tc>
          <w:tcPr>
            <w:tcW w:w="2977" w:type="dxa"/>
            <w:gridSpan w:val="4"/>
          </w:tcPr>
          <w:p w14:paraId="5F1A8DB1" w14:textId="77777777" w:rsidR="001E4FA1" w:rsidRDefault="00F715EF">
            <w:pPr>
              <w:pStyle w:val="CRCoverPage"/>
              <w:spacing w:after="0"/>
            </w:pPr>
            <w:r>
              <w:t xml:space="preserve"> Test specifications</w:t>
            </w:r>
          </w:p>
        </w:tc>
        <w:tc>
          <w:tcPr>
            <w:tcW w:w="3401" w:type="dxa"/>
            <w:gridSpan w:val="3"/>
            <w:tcBorders>
              <w:right w:val="single" w:sz="4" w:space="0" w:color="auto"/>
            </w:tcBorders>
            <w:shd w:val="pct30" w:color="FFFF00" w:fill="auto"/>
          </w:tcPr>
          <w:p w14:paraId="18BAA189" w14:textId="77777777" w:rsidR="001E4FA1" w:rsidRDefault="001E4FA1">
            <w:pPr>
              <w:pStyle w:val="CRCoverPage"/>
              <w:spacing w:after="0"/>
            </w:pPr>
          </w:p>
        </w:tc>
      </w:tr>
      <w:tr w:rsidR="001E4FA1" w14:paraId="11A2EAA4" w14:textId="77777777">
        <w:tc>
          <w:tcPr>
            <w:tcW w:w="2694" w:type="dxa"/>
            <w:gridSpan w:val="2"/>
            <w:tcBorders>
              <w:left w:val="single" w:sz="4" w:space="0" w:color="auto"/>
            </w:tcBorders>
          </w:tcPr>
          <w:p w14:paraId="3810B1E5" w14:textId="77777777" w:rsidR="001E4FA1" w:rsidRDefault="00F715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857003" w14:textId="77777777" w:rsidR="001E4FA1" w:rsidRDefault="001E4F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70A6A" w14:textId="77777777" w:rsidR="001E4FA1" w:rsidRDefault="001E4FA1">
            <w:pPr>
              <w:pStyle w:val="CRCoverPage"/>
              <w:spacing w:after="0"/>
              <w:jc w:val="center"/>
              <w:rPr>
                <w:b/>
                <w:caps/>
                <w:lang w:eastAsia="zh-CN"/>
              </w:rPr>
            </w:pPr>
          </w:p>
        </w:tc>
        <w:tc>
          <w:tcPr>
            <w:tcW w:w="2977" w:type="dxa"/>
            <w:gridSpan w:val="4"/>
          </w:tcPr>
          <w:p w14:paraId="31C770EE" w14:textId="77777777" w:rsidR="001E4FA1" w:rsidRDefault="00F715EF">
            <w:pPr>
              <w:pStyle w:val="CRCoverPage"/>
              <w:spacing w:after="0"/>
            </w:pPr>
            <w:r>
              <w:t xml:space="preserve"> O&amp;M Specifications</w:t>
            </w:r>
          </w:p>
        </w:tc>
        <w:tc>
          <w:tcPr>
            <w:tcW w:w="3401" w:type="dxa"/>
            <w:gridSpan w:val="3"/>
            <w:tcBorders>
              <w:right w:val="single" w:sz="4" w:space="0" w:color="auto"/>
            </w:tcBorders>
            <w:shd w:val="pct30" w:color="FFFF00" w:fill="auto"/>
          </w:tcPr>
          <w:p w14:paraId="4B442DEE" w14:textId="77777777" w:rsidR="001E4FA1" w:rsidRDefault="001E4FA1">
            <w:pPr>
              <w:pStyle w:val="CRCoverPage"/>
              <w:spacing w:after="0"/>
            </w:pPr>
          </w:p>
        </w:tc>
      </w:tr>
      <w:tr w:rsidR="001E4FA1" w14:paraId="38C67A32" w14:textId="77777777">
        <w:tc>
          <w:tcPr>
            <w:tcW w:w="2694" w:type="dxa"/>
            <w:gridSpan w:val="2"/>
            <w:tcBorders>
              <w:left w:val="single" w:sz="4" w:space="0" w:color="auto"/>
            </w:tcBorders>
          </w:tcPr>
          <w:p w14:paraId="32104DA0" w14:textId="77777777" w:rsidR="001E4FA1" w:rsidRDefault="001E4FA1">
            <w:pPr>
              <w:pStyle w:val="CRCoverPage"/>
              <w:spacing w:after="0"/>
              <w:rPr>
                <w:b/>
                <w:i/>
              </w:rPr>
            </w:pPr>
          </w:p>
        </w:tc>
        <w:tc>
          <w:tcPr>
            <w:tcW w:w="6946" w:type="dxa"/>
            <w:gridSpan w:val="9"/>
            <w:tcBorders>
              <w:right w:val="single" w:sz="4" w:space="0" w:color="auto"/>
            </w:tcBorders>
          </w:tcPr>
          <w:p w14:paraId="367EC7DF" w14:textId="77777777" w:rsidR="001E4FA1" w:rsidRDefault="001E4FA1">
            <w:pPr>
              <w:pStyle w:val="CRCoverPage"/>
              <w:spacing w:after="0"/>
            </w:pPr>
          </w:p>
        </w:tc>
      </w:tr>
      <w:tr w:rsidR="001E4FA1" w14:paraId="21F7D043" w14:textId="77777777">
        <w:tc>
          <w:tcPr>
            <w:tcW w:w="2694" w:type="dxa"/>
            <w:gridSpan w:val="2"/>
            <w:tcBorders>
              <w:left w:val="single" w:sz="4" w:space="0" w:color="auto"/>
              <w:bottom w:val="single" w:sz="4" w:space="0" w:color="auto"/>
            </w:tcBorders>
          </w:tcPr>
          <w:p w14:paraId="314AB53E" w14:textId="77777777" w:rsidR="001E4FA1" w:rsidRDefault="00F715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17E6A4" w14:textId="77777777" w:rsidR="001E4FA1" w:rsidRDefault="001E4FA1">
            <w:pPr>
              <w:pStyle w:val="CRCoverPage"/>
              <w:spacing w:after="0"/>
              <w:ind w:left="100"/>
            </w:pPr>
          </w:p>
        </w:tc>
      </w:tr>
      <w:tr w:rsidR="001E4FA1" w14:paraId="0DED47E6" w14:textId="77777777">
        <w:tc>
          <w:tcPr>
            <w:tcW w:w="2694" w:type="dxa"/>
            <w:gridSpan w:val="2"/>
            <w:tcBorders>
              <w:top w:val="single" w:sz="4" w:space="0" w:color="auto"/>
              <w:bottom w:val="single" w:sz="4" w:space="0" w:color="auto"/>
            </w:tcBorders>
          </w:tcPr>
          <w:p w14:paraId="3AFD5409" w14:textId="77777777" w:rsidR="001E4FA1" w:rsidRDefault="001E4FA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8DB1DE" w14:textId="77777777" w:rsidR="001E4FA1" w:rsidRDefault="001E4FA1">
            <w:pPr>
              <w:pStyle w:val="CRCoverPage"/>
              <w:spacing w:after="0"/>
              <w:ind w:left="100"/>
              <w:rPr>
                <w:sz w:val="8"/>
                <w:szCs w:val="8"/>
              </w:rPr>
            </w:pPr>
          </w:p>
        </w:tc>
      </w:tr>
      <w:tr w:rsidR="001E4FA1" w14:paraId="6D382CBA" w14:textId="77777777">
        <w:tc>
          <w:tcPr>
            <w:tcW w:w="2694" w:type="dxa"/>
            <w:gridSpan w:val="2"/>
            <w:tcBorders>
              <w:top w:val="single" w:sz="4" w:space="0" w:color="auto"/>
              <w:left w:val="single" w:sz="4" w:space="0" w:color="auto"/>
              <w:bottom w:val="single" w:sz="4" w:space="0" w:color="auto"/>
            </w:tcBorders>
          </w:tcPr>
          <w:p w14:paraId="62EC0983" w14:textId="77777777" w:rsidR="001E4FA1" w:rsidRDefault="00F715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5C0F5" w14:textId="77777777" w:rsidR="001E4FA1" w:rsidRDefault="001E4FA1">
            <w:pPr>
              <w:pStyle w:val="CRCoverPage"/>
              <w:spacing w:after="0"/>
              <w:ind w:left="100"/>
            </w:pPr>
          </w:p>
        </w:tc>
      </w:tr>
    </w:tbl>
    <w:p w14:paraId="1F18BE7A" w14:textId="77777777" w:rsidR="001E4FA1" w:rsidRDefault="001E4FA1">
      <w:pPr>
        <w:pStyle w:val="CRCoverPage"/>
        <w:spacing w:after="0"/>
        <w:rPr>
          <w:sz w:val="8"/>
          <w:szCs w:val="8"/>
        </w:rPr>
      </w:pPr>
    </w:p>
    <w:p w14:paraId="13501F2C" w14:textId="77777777" w:rsidR="001E4FA1" w:rsidRDefault="001E4FA1">
      <w:pPr>
        <w:sectPr w:rsidR="001E4FA1">
          <w:headerReference w:type="even" r:id="rId12"/>
          <w:footnotePr>
            <w:numRestart w:val="eachSect"/>
          </w:footnotePr>
          <w:pgSz w:w="11907" w:h="16840"/>
          <w:pgMar w:top="1418" w:right="1134" w:bottom="1134" w:left="1134" w:header="680" w:footer="567" w:gutter="0"/>
          <w:cols w:space="720"/>
        </w:sectPr>
      </w:pPr>
    </w:p>
    <w:p w14:paraId="03C88E17" w14:textId="77777777" w:rsidR="001E4FA1" w:rsidRDefault="001E4FA1"/>
    <w:p w14:paraId="3FFFB730" w14:textId="77777777" w:rsidR="001E4FA1" w:rsidRDefault="00F715EF">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1" w:name="_Toc510018652"/>
      <w:bookmarkStart w:id="2" w:name="_Toc524434611"/>
      <w:r>
        <w:rPr>
          <w:rFonts w:ascii="Arial" w:hAnsi="Arial" w:cs="Arial"/>
          <w:sz w:val="21"/>
          <w:szCs w:val="18"/>
          <w:lang w:val="en-US" w:eastAsia="zh-CN"/>
        </w:rPr>
        <w:t>Start of Change</w:t>
      </w:r>
    </w:p>
    <w:p w14:paraId="418D17C2" w14:textId="77777777" w:rsidR="00F26225" w:rsidRPr="00F26225" w:rsidRDefault="00703025" w:rsidP="00F26225">
      <w:pPr>
        <w:pStyle w:val="2"/>
        <w:rPr>
          <w:rFonts w:eastAsia="Times New Roman"/>
          <w:lang w:eastAsia="ja-JP"/>
        </w:rPr>
      </w:pPr>
      <w:bookmarkStart w:id="3" w:name="_Toc29248312"/>
      <w:bookmarkStart w:id="4" w:name="_Toc37200896"/>
      <w:bookmarkStart w:id="5" w:name="_Toc46492762"/>
      <w:bookmarkStart w:id="6" w:name="_Toc52568288"/>
      <w:bookmarkStart w:id="7" w:name="_Toc201699595"/>
      <w:bookmarkStart w:id="8" w:name="_Toc46490280"/>
      <w:bookmarkStart w:id="9" w:name="_Toc29239800"/>
      <w:bookmarkStart w:id="10" w:name="_Toc37296154"/>
      <w:bookmarkStart w:id="11" w:name="_Toc52751975"/>
      <w:bookmarkStart w:id="12" w:name="_Toc185623496"/>
      <w:bookmarkStart w:id="13" w:name="_Toc52796437"/>
      <w:bookmarkStart w:id="14" w:name="_Toc52752030"/>
      <w:bookmarkStart w:id="15" w:name="_Toc46490335"/>
      <w:bookmarkStart w:id="16" w:name="_Toc52796492"/>
      <w:bookmarkStart w:id="17" w:name="_Toc29239849"/>
      <w:bookmarkStart w:id="18" w:name="_Toc37296208"/>
      <w:bookmarkStart w:id="19" w:name="_Toc185623558"/>
      <w:bookmarkEnd w:id="1"/>
      <w:bookmarkEnd w:id="2"/>
      <w:r w:rsidRPr="00731EF5">
        <w:t>3</w:t>
      </w:r>
      <w:bookmarkStart w:id="20" w:name="_Toc29248335"/>
      <w:bookmarkStart w:id="21" w:name="_Toc185526636"/>
      <w:bookmarkStart w:id="22" w:name="_Toc46492785"/>
      <w:bookmarkStart w:id="23" w:name="_Toc37200919"/>
      <w:bookmarkStart w:id="24" w:name="_Toc52568311"/>
      <w:bookmarkStart w:id="25" w:name="_Toc46492800"/>
      <w:bookmarkStart w:id="26" w:name="_Toc52568326"/>
      <w:bookmarkStart w:id="27" w:name="_Toc20169963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F26225" w:rsidRPr="00F26225">
        <w:rPr>
          <w:rFonts w:eastAsia="Times New Roman"/>
          <w:lang w:eastAsia="ja-JP"/>
        </w:rPr>
        <w:t>7.10</w:t>
      </w:r>
      <w:r w:rsidR="00F26225" w:rsidRPr="00F26225">
        <w:rPr>
          <w:rFonts w:eastAsia="Times New Roman"/>
          <w:lang w:eastAsia="ja-JP"/>
        </w:rPr>
        <w:tab/>
        <w:t>UE assistance information</w:t>
      </w:r>
      <w:bookmarkEnd w:id="25"/>
      <w:bookmarkEnd w:id="26"/>
      <w:bookmarkEnd w:id="27"/>
    </w:p>
    <w:p w14:paraId="5CD555B4" w14:textId="31F5353F" w:rsidR="00F26225" w:rsidRPr="00F26225" w:rsidRDefault="00F26225" w:rsidP="00F26225">
      <w:pPr>
        <w:overflowPunct w:val="0"/>
        <w:autoSpaceDE w:val="0"/>
        <w:autoSpaceDN w:val="0"/>
        <w:adjustRightInd w:val="0"/>
        <w:textAlignment w:val="baseline"/>
        <w:rPr>
          <w:rFonts w:eastAsia="Times New Roman"/>
          <w:lang w:eastAsia="ja-JP"/>
        </w:rPr>
      </w:pPr>
      <w:r w:rsidRPr="00F26225">
        <w:rPr>
          <w:rFonts w:eastAsia="Times New Roman"/>
          <w:lang w:eastAsia="ja-JP"/>
        </w:rPr>
        <w:t>In MR-DC, the UE can be configured to report MCG specific UE assistance information if the MN is a gNB and/or SCG specific UE assistance information if the SN is a gNB, if it prefers an adjustment on the connected mode DRX parameters, the maximum aggregated bandwidth, the maximum number of secondary component carriers, the maximum number of MIMO layers, whether the UE p</w:t>
      </w:r>
      <w:r w:rsidRPr="00F26225">
        <w:rPr>
          <w:lang w:eastAsia="zh-CN"/>
        </w:rPr>
        <w:t>re</w:t>
      </w:r>
      <w:r w:rsidRPr="00F26225">
        <w:rPr>
          <w:rFonts w:eastAsia="Times New Roman"/>
          <w:lang w:eastAsia="ja-JP"/>
        </w:rPr>
        <w:t xml:space="preserve">fers the SCG to be deactivated, the minimum scheduling offset for cross-slot scheduling cycle length, whether the UE is applying RLM/BFD measurements relaxation for power </w:t>
      </w:r>
      <w:bookmarkStart w:id="28" w:name="_GoBack"/>
      <w:bookmarkEnd w:id="28"/>
      <w:r w:rsidRPr="00F26225">
        <w:rPr>
          <w:rFonts w:eastAsia="Times New Roman"/>
          <w:lang w:eastAsia="ja-JP"/>
        </w:rPr>
        <w:t xml:space="preserve">saving, </w:t>
      </w:r>
      <w:del w:id="29" w:author="ZTE(Yuan)" w:date="2025-10-03T14:02:00Z">
        <w:r w:rsidRPr="00F26225" w:rsidDel="00372F66">
          <w:rPr>
            <w:rFonts w:eastAsia="Times New Roman"/>
            <w:lang w:eastAsia="ja-JP"/>
          </w:rPr>
          <w:delText xml:space="preserve">and/or </w:delText>
        </w:r>
      </w:del>
      <w:r w:rsidRPr="00F26225">
        <w:rPr>
          <w:rFonts w:eastAsia="Times New Roman"/>
          <w:lang w:eastAsia="ja-JP"/>
        </w:rPr>
        <w:t xml:space="preserve">whether the UE is experiencing IDC problems </w:t>
      </w:r>
      <w:ins w:id="30" w:author="ZTE(Yuan)" w:date="2025-10-03T14:02:00Z">
        <w:r w:rsidR="00372F66">
          <w:rPr>
            <w:rFonts w:eastAsia="Times New Roman"/>
            <w:lang w:eastAsia="ja-JP"/>
          </w:rPr>
          <w:t>and/or</w:t>
        </w:r>
      </w:ins>
      <w:ins w:id="31" w:author="ZTE(Yuan)" w:date="2025-10-03T14:03:00Z">
        <w:r w:rsidR="00372F66">
          <w:rPr>
            <w:rFonts w:eastAsia="Times New Roman"/>
            <w:lang w:eastAsia="ja-JP"/>
          </w:rPr>
          <w:t xml:space="preserve"> </w:t>
        </w:r>
        <w:r w:rsidR="00372F66" w:rsidRPr="00372F66">
          <w:rPr>
            <w:rFonts w:eastAsia="Times New Roman"/>
            <w:lang w:eastAsia="ja-JP"/>
          </w:rPr>
          <w:t>UE's preferred time offset for PDCCH monitoring after LP-WUS monitoring</w:t>
        </w:r>
      </w:ins>
      <w:ins w:id="32" w:author="ZTE(Yuan)" w:date="2025-10-03T14:02:00Z">
        <w:r w:rsidR="00372F66">
          <w:rPr>
            <w:rFonts w:eastAsia="Times New Roman"/>
            <w:lang w:eastAsia="ja-JP"/>
          </w:rPr>
          <w:t xml:space="preserve"> </w:t>
        </w:r>
      </w:ins>
      <w:r w:rsidRPr="00F26225">
        <w:rPr>
          <w:rFonts w:eastAsia="Times New Roman"/>
          <w:lang w:eastAsia="ja-JP"/>
        </w:rPr>
        <w:t>as described in</w:t>
      </w:r>
      <w:r w:rsidRPr="00F26225">
        <w:rPr>
          <w:lang w:eastAsia="zh-CN"/>
        </w:rPr>
        <w:t xml:space="preserve"> </w:t>
      </w:r>
      <w:r w:rsidRPr="00F26225">
        <w:rPr>
          <w:rFonts w:eastAsia="Times New Roman"/>
          <w:lang w:eastAsia="ja-JP"/>
        </w:rPr>
        <w:t xml:space="preserve">TS 36.300 [2] </w:t>
      </w:r>
      <w:r w:rsidRPr="00F26225">
        <w:rPr>
          <w:lang w:eastAsia="zh-CN"/>
        </w:rPr>
        <w:t xml:space="preserve">and </w:t>
      </w:r>
      <w:r w:rsidRPr="00F26225">
        <w:rPr>
          <w:rFonts w:eastAsia="Times New Roman"/>
          <w:lang w:eastAsia="ja-JP"/>
        </w:rPr>
        <w:t>TS 38.300 [3]. In these cases, it is up to the network whether to accommodate the preference or how to use the relaxation status indications or how to solve the IDC problems. SCG specific UE assistance information for power saving</w:t>
      </w:r>
      <w:del w:id="33" w:author="ZTE(Yuan)" w:date="2025-10-03T14:03:00Z">
        <w:r w:rsidRPr="00F26225" w:rsidDel="00372F66">
          <w:rPr>
            <w:rFonts w:eastAsia="Times New Roman"/>
            <w:lang w:eastAsia="ja-JP"/>
          </w:rPr>
          <w:delText xml:space="preserve"> or </w:delText>
        </w:r>
      </w:del>
      <w:ins w:id="34" w:author="ZTE(Yuan)" w:date="2025-10-03T14:03:00Z">
        <w:r w:rsidR="00372F66">
          <w:rPr>
            <w:rFonts w:eastAsia="Times New Roman"/>
            <w:lang w:eastAsia="ja-JP"/>
          </w:rPr>
          <w:t xml:space="preserve">, </w:t>
        </w:r>
      </w:ins>
      <w:r w:rsidRPr="00F26225">
        <w:rPr>
          <w:rFonts w:eastAsia="Times New Roman"/>
          <w:lang w:eastAsia="ja-JP"/>
        </w:rPr>
        <w:t>IDC</w:t>
      </w:r>
      <w:ins w:id="35" w:author="ZTE(Yuan)" w:date="2025-10-03T14:04:00Z">
        <w:r w:rsidR="00372F66">
          <w:rPr>
            <w:rFonts w:eastAsia="Times New Roman"/>
            <w:lang w:eastAsia="ja-JP"/>
          </w:rPr>
          <w:t xml:space="preserve"> or PDCCH monitoring after LP-WUS</w:t>
        </w:r>
      </w:ins>
      <w:r w:rsidRPr="00F26225">
        <w:rPr>
          <w:rFonts w:eastAsia="Times New Roman"/>
          <w:lang w:eastAsia="ja-JP"/>
        </w:rPr>
        <w:t xml:space="preserve"> </w:t>
      </w:r>
      <w:ins w:id="36" w:author="ZTE(Yuan)" w:date="2025-10-03T14:04:00Z">
        <w:r w:rsidR="00372F66">
          <w:rPr>
            <w:rFonts w:eastAsia="Times New Roman"/>
            <w:lang w:eastAsia="ja-JP"/>
          </w:rPr>
          <w:t xml:space="preserve">monitoring </w:t>
        </w:r>
      </w:ins>
      <w:r w:rsidRPr="00F26225">
        <w:rPr>
          <w:rFonts w:eastAsia="Times New Roman"/>
          <w:lang w:eastAsia="ja-JP"/>
        </w:rPr>
        <w:t>can be configured by the network via SRB1 or SRB3. SCG specific UE assistance information for power saving</w:t>
      </w:r>
      <w:ins w:id="37" w:author="ZTE(Yuan)" w:date="2025-10-03T14:04:00Z">
        <w:r w:rsidR="00372F66">
          <w:rPr>
            <w:rFonts w:eastAsia="Times New Roman"/>
            <w:lang w:eastAsia="ja-JP"/>
          </w:rPr>
          <w:t>,</w:t>
        </w:r>
      </w:ins>
      <w:del w:id="38" w:author="ZTE(Yuan)" w:date="2025-10-03T14:04:00Z">
        <w:r w:rsidRPr="00F26225" w:rsidDel="00372F66">
          <w:rPr>
            <w:rFonts w:eastAsia="Times New Roman"/>
            <w:lang w:eastAsia="ja-JP"/>
          </w:rPr>
          <w:delText xml:space="preserve"> or </w:delText>
        </w:r>
      </w:del>
      <w:r w:rsidRPr="00F26225">
        <w:rPr>
          <w:rFonts w:eastAsia="Times New Roman"/>
          <w:lang w:eastAsia="ja-JP"/>
        </w:rPr>
        <w:t>IDC</w:t>
      </w:r>
      <w:ins w:id="39" w:author="ZTE(Yuan)" w:date="2025-10-03T14:04:00Z">
        <w:r w:rsidR="00372F66">
          <w:rPr>
            <w:rFonts w:eastAsia="Times New Roman"/>
            <w:lang w:eastAsia="ja-JP"/>
          </w:rPr>
          <w:t xml:space="preserve"> </w:t>
        </w:r>
        <w:r w:rsidR="00372F66">
          <w:rPr>
            <w:rFonts w:eastAsia="Times New Roman"/>
            <w:lang w:eastAsia="ja-JP"/>
          </w:rPr>
          <w:t>or PDCCH monitoring after LP-WUS</w:t>
        </w:r>
        <w:r w:rsidR="00372F66" w:rsidRPr="00F26225">
          <w:rPr>
            <w:rFonts w:eastAsia="Times New Roman"/>
            <w:lang w:eastAsia="ja-JP"/>
          </w:rPr>
          <w:t xml:space="preserve"> </w:t>
        </w:r>
        <w:r w:rsidR="00372F66">
          <w:rPr>
            <w:rFonts w:eastAsia="Times New Roman"/>
            <w:lang w:eastAsia="ja-JP"/>
          </w:rPr>
          <w:t>monitoring</w:t>
        </w:r>
      </w:ins>
      <w:r w:rsidRPr="00F26225">
        <w:rPr>
          <w:rFonts w:eastAsia="Times New Roman"/>
          <w:lang w:eastAsia="ja-JP"/>
        </w:rPr>
        <w:t xml:space="preserve"> is directly transmitted to the SN via SRB3, if SRB3 is configured and the SCG is activated, otherwise UE transmits SCG specific UE assistance information for power saving</w:t>
      </w:r>
      <w:ins w:id="40" w:author="ZTE(Yuan)" w:date="2025-10-03T14:05:00Z">
        <w:r w:rsidR="00372F66">
          <w:rPr>
            <w:rFonts w:eastAsia="Times New Roman"/>
            <w:lang w:eastAsia="ja-JP"/>
          </w:rPr>
          <w:t>,</w:t>
        </w:r>
      </w:ins>
      <w:del w:id="41" w:author="ZTE(Yuan)" w:date="2025-10-03T14:05:00Z">
        <w:r w:rsidRPr="00F26225" w:rsidDel="00372F66">
          <w:rPr>
            <w:rFonts w:eastAsia="Times New Roman"/>
            <w:lang w:eastAsia="ja-JP"/>
          </w:rPr>
          <w:delText xml:space="preserve"> or </w:delText>
        </w:r>
      </w:del>
      <w:r w:rsidRPr="00F26225">
        <w:rPr>
          <w:rFonts w:eastAsia="Times New Roman"/>
          <w:lang w:eastAsia="ja-JP"/>
        </w:rPr>
        <w:t>IDC</w:t>
      </w:r>
      <w:ins w:id="42" w:author="ZTE(Yuan)" w:date="2025-10-03T14:05:00Z">
        <w:r w:rsidR="007B20AF">
          <w:rPr>
            <w:rFonts w:eastAsia="Times New Roman"/>
            <w:lang w:eastAsia="ja-JP"/>
          </w:rPr>
          <w:t xml:space="preserve"> </w:t>
        </w:r>
        <w:r w:rsidR="007B20AF">
          <w:rPr>
            <w:rFonts w:eastAsia="Times New Roman"/>
            <w:lang w:eastAsia="ja-JP"/>
          </w:rPr>
          <w:t>or PDCCH monitoring after LP-WUS</w:t>
        </w:r>
        <w:r w:rsidR="007B20AF" w:rsidRPr="00F26225">
          <w:rPr>
            <w:rFonts w:eastAsia="Times New Roman"/>
            <w:lang w:eastAsia="ja-JP"/>
          </w:rPr>
          <w:t xml:space="preserve"> </w:t>
        </w:r>
        <w:r w:rsidR="007B20AF">
          <w:rPr>
            <w:rFonts w:eastAsia="Times New Roman"/>
            <w:lang w:eastAsia="ja-JP"/>
          </w:rPr>
          <w:t>monitoring</w:t>
        </w:r>
      </w:ins>
      <w:r w:rsidRPr="00F26225">
        <w:rPr>
          <w:lang w:eastAsia="zh-CN"/>
        </w:rPr>
        <w:t xml:space="preserve"> </w:t>
      </w:r>
      <w:r w:rsidRPr="00F26225">
        <w:rPr>
          <w:rFonts w:eastAsia="Times New Roman"/>
          <w:lang w:eastAsia="ja-JP"/>
        </w:rPr>
        <w:t xml:space="preserve">in a transparent container to the MN. When network </w:t>
      </w:r>
      <w:r w:rsidRPr="00F26225">
        <w:rPr>
          <w:rFonts w:eastAsia="等线"/>
          <w:lang w:eastAsia="zh-CN"/>
        </w:rPr>
        <w:t>simultaneously</w:t>
      </w:r>
      <w:r w:rsidRPr="00F26225">
        <w:rPr>
          <w:rFonts w:eastAsia="Times New Roman"/>
          <w:lang w:eastAsia="ja-JP"/>
        </w:rPr>
        <w:t xml:space="preserve"> configures</w:t>
      </w:r>
      <w:r w:rsidRPr="00F26225">
        <w:rPr>
          <w:lang w:eastAsia="ja-JP"/>
        </w:rPr>
        <w:t xml:space="preserve"> </w:t>
      </w:r>
      <w:r w:rsidRPr="00F26225">
        <w:rPr>
          <w:lang w:eastAsia="zh-CN"/>
        </w:rPr>
        <w:t>t</w:t>
      </w:r>
      <w:r w:rsidRPr="00F26225">
        <w:rPr>
          <w:lang w:eastAsia="ja-JP"/>
        </w:rPr>
        <w:t>he UE to perform radio link monitor</w:t>
      </w:r>
      <w:r w:rsidRPr="00F26225">
        <w:rPr>
          <w:lang w:eastAsia="zh-CN"/>
        </w:rPr>
        <w:t>ing</w:t>
      </w:r>
      <w:r w:rsidRPr="00F26225">
        <w:rPr>
          <w:lang w:eastAsia="ja-JP"/>
        </w:rPr>
        <w:t xml:space="preserve"> </w:t>
      </w:r>
      <w:r w:rsidRPr="00F26225">
        <w:rPr>
          <w:lang w:eastAsia="zh-CN"/>
        </w:rPr>
        <w:t xml:space="preserve">on the SCG </w:t>
      </w:r>
      <w:r w:rsidRPr="00F26225">
        <w:rPr>
          <w:lang w:eastAsia="ja-JP"/>
        </w:rPr>
        <w:t xml:space="preserve">and beam failure detection </w:t>
      </w:r>
      <w:r w:rsidRPr="00F26225">
        <w:rPr>
          <w:lang w:eastAsia="zh-CN"/>
        </w:rPr>
        <w:t xml:space="preserve">on the SCG </w:t>
      </w:r>
      <w:r w:rsidRPr="00F26225">
        <w:rPr>
          <w:lang w:eastAsia="ja-JP"/>
        </w:rPr>
        <w:t>while the SCG is deactivated</w:t>
      </w:r>
      <w:r w:rsidRPr="00F26225">
        <w:rPr>
          <w:rFonts w:eastAsia="等线"/>
          <w:lang w:eastAsia="zh-CN"/>
        </w:rPr>
        <w:t>,</w:t>
      </w:r>
      <w:r w:rsidRPr="00F26225">
        <w:rPr>
          <w:rFonts w:eastAsia="Times New Roman"/>
          <w:lang w:eastAsia="ja-JP"/>
        </w:rPr>
        <w:t xml:space="preserve"> UE assistance information</w:t>
      </w:r>
      <w:r w:rsidRPr="00F26225" w:rsidDel="003F4ADD">
        <w:rPr>
          <w:rFonts w:eastAsia="等线"/>
          <w:lang w:eastAsia="zh-CN"/>
        </w:rPr>
        <w:t xml:space="preserve"> </w:t>
      </w:r>
      <w:r w:rsidRPr="00F26225">
        <w:rPr>
          <w:rFonts w:eastAsia="等线"/>
          <w:lang w:eastAsia="zh-CN"/>
        </w:rPr>
        <w:t>for the relaxation state report of RLM/BFD measurements for SCG</w:t>
      </w:r>
      <w:r w:rsidRPr="00F26225">
        <w:rPr>
          <w:rFonts w:eastAsia="Times New Roman"/>
          <w:lang w:eastAsia="ja-JP"/>
        </w:rPr>
        <w:t xml:space="preserve"> </w:t>
      </w:r>
      <w:r w:rsidRPr="00F26225">
        <w:rPr>
          <w:rFonts w:eastAsia="等线"/>
          <w:lang w:eastAsia="zh-CN"/>
        </w:rPr>
        <w:t>is reported over MCG</w:t>
      </w:r>
      <w:r w:rsidRPr="00F26225">
        <w:rPr>
          <w:rFonts w:eastAsia="Times New Roman"/>
          <w:lang w:eastAsia="ja-JP"/>
        </w:rPr>
        <w:t>. UE can implicitly indicate a preference for NR SCG release by indicating zero number of carriers and zero aggregated maximum bandwidth in both FR1 and FR2.</w:t>
      </w:r>
    </w:p>
    <w:p w14:paraId="327F1E25" w14:textId="030A69E5" w:rsidR="001E4FA1" w:rsidRDefault="00F715EF" w:rsidP="00F26225">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Pr>
          <w:rFonts w:ascii="Arial" w:hAnsi="Arial" w:cs="Arial"/>
          <w:sz w:val="21"/>
          <w:szCs w:val="18"/>
          <w:lang w:val="en-US" w:eastAsia="zh-CN"/>
        </w:rPr>
        <w:t>End of Change</w:t>
      </w:r>
    </w:p>
    <w:bookmarkEnd w:id="20"/>
    <w:bookmarkEnd w:id="21"/>
    <w:bookmarkEnd w:id="22"/>
    <w:bookmarkEnd w:id="23"/>
    <w:bookmarkEnd w:id="24"/>
    <w:p w14:paraId="733A4E1E" w14:textId="77777777" w:rsidR="00D2435C" w:rsidRPr="00D2435C" w:rsidRDefault="00D2435C" w:rsidP="00D2435C">
      <w:pPr>
        <w:spacing w:line="252" w:lineRule="auto"/>
        <w:contextualSpacing/>
        <w:jc w:val="both"/>
        <w:rPr>
          <w:b/>
          <w:bCs/>
        </w:rPr>
      </w:pPr>
    </w:p>
    <w:sectPr w:rsidR="00D2435C" w:rsidRPr="00D2435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3E61F" w16cex:dateUtc="2025-09-04T0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696A3F" w16cid:durableId="2C63E61F"/>
  <w16cid:commentId w16cid:paraId="7B9F47D2" w16cid:durableId="2C6578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63F3A" w14:textId="77777777" w:rsidR="005771E6" w:rsidRDefault="005771E6">
      <w:pPr>
        <w:spacing w:after="0"/>
      </w:pPr>
      <w:r>
        <w:separator/>
      </w:r>
    </w:p>
  </w:endnote>
  <w:endnote w:type="continuationSeparator" w:id="0">
    <w:p w14:paraId="75715D97" w14:textId="77777777" w:rsidR="005771E6" w:rsidRDefault="005771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C0987" w14:textId="77777777" w:rsidR="005771E6" w:rsidRDefault="005771E6">
      <w:pPr>
        <w:spacing w:after="0"/>
      </w:pPr>
      <w:r>
        <w:separator/>
      </w:r>
    </w:p>
  </w:footnote>
  <w:footnote w:type="continuationSeparator" w:id="0">
    <w:p w14:paraId="4BAF8D91" w14:textId="77777777" w:rsidR="005771E6" w:rsidRDefault="005771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37C14" w14:textId="77777777" w:rsidR="001E4FA1" w:rsidRDefault="00F715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88FFB" w14:textId="77777777" w:rsidR="001E4FA1" w:rsidRDefault="001E4FA1">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1A89D" w14:textId="77777777" w:rsidR="001E4FA1" w:rsidRDefault="00F715EF">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3323B" w14:textId="77777777" w:rsidR="001E4FA1" w:rsidRDefault="001E4FA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9617FEB"/>
    <w:multiLevelType w:val="hybridMultilevel"/>
    <w:tmpl w:val="341C64CA"/>
    <w:lvl w:ilvl="0" w:tplc="6EF057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561AC5"/>
    <w:multiLevelType w:val="multilevel"/>
    <w:tmpl w:val="2C561AC5"/>
    <w:lvl w:ilvl="0">
      <w:start w:val="2025"/>
      <w:numFmt w:val="bullet"/>
      <w:lvlText w:val="-"/>
      <w:lvlJc w:val="left"/>
      <w:pPr>
        <w:ind w:left="460" w:hanging="360"/>
      </w:pPr>
      <w:rPr>
        <w:rFonts w:ascii="Arial" w:eastAsia="宋体"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DE224B"/>
    <w:multiLevelType w:val="multilevel"/>
    <w:tmpl w:val="845056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FD00BF"/>
    <w:multiLevelType w:val="multilevel"/>
    <w:tmpl w:val="A11A03F0"/>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76784F"/>
    <w:multiLevelType w:val="hybridMultilevel"/>
    <w:tmpl w:val="B44C3FA6"/>
    <w:lvl w:ilvl="0" w:tplc="9EB04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left" w:pos="930"/>
        </w:tabs>
        <w:ind w:left="930" w:hanging="360"/>
      </w:pPr>
      <w:rPr>
        <w:rFonts w:ascii="Wingdings" w:hAnsi="Wingdings" w:hint="default"/>
      </w:rPr>
    </w:lvl>
    <w:lvl w:ilvl="3">
      <w:start w:val="1"/>
      <w:numFmt w:val="bullet"/>
      <w:lvlText w:val=""/>
      <w:lvlJc w:val="left"/>
      <w:pPr>
        <w:tabs>
          <w:tab w:val="left" w:pos="1650"/>
        </w:tabs>
        <w:ind w:left="1650" w:hanging="360"/>
      </w:pPr>
      <w:rPr>
        <w:rFonts w:ascii="Symbol" w:hAnsi="Symbol" w:hint="default"/>
      </w:rPr>
    </w:lvl>
    <w:lvl w:ilvl="4">
      <w:start w:val="1"/>
      <w:numFmt w:val="bullet"/>
      <w:lvlText w:val="o"/>
      <w:lvlJc w:val="left"/>
      <w:pPr>
        <w:tabs>
          <w:tab w:val="left" w:pos="2370"/>
        </w:tabs>
        <w:ind w:left="2370" w:hanging="360"/>
      </w:pPr>
      <w:rPr>
        <w:rFonts w:ascii="Courier New" w:hAnsi="Courier New" w:cs="Courier New" w:hint="default"/>
      </w:rPr>
    </w:lvl>
    <w:lvl w:ilvl="5">
      <w:start w:val="1"/>
      <w:numFmt w:val="bullet"/>
      <w:lvlText w:val=""/>
      <w:lvlJc w:val="left"/>
      <w:pPr>
        <w:tabs>
          <w:tab w:val="left" w:pos="3090"/>
        </w:tabs>
        <w:ind w:left="3090" w:hanging="360"/>
      </w:pPr>
      <w:rPr>
        <w:rFonts w:ascii="Wingdings" w:hAnsi="Wingdings" w:hint="default"/>
      </w:rPr>
    </w:lvl>
    <w:lvl w:ilvl="6">
      <w:start w:val="1"/>
      <w:numFmt w:val="bullet"/>
      <w:lvlText w:val=""/>
      <w:lvlJc w:val="left"/>
      <w:pPr>
        <w:tabs>
          <w:tab w:val="left" w:pos="3810"/>
        </w:tabs>
        <w:ind w:left="3810" w:hanging="360"/>
      </w:pPr>
      <w:rPr>
        <w:rFonts w:ascii="Symbol" w:hAnsi="Symbol" w:hint="default"/>
      </w:rPr>
    </w:lvl>
    <w:lvl w:ilvl="7">
      <w:start w:val="1"/>
      <w:numFmt w:val="bullet"/>
      <w:lvlText w:val="o"/>
      <w:lvlJc w:val="left"/>
      <w:pPr>
        <w:tabs>
          <w:tab w:val="left" w:pos="4530"/>
        </w:tabs>
        <w:ind w:left="4530" w:hanging="360"/>
      </w:pPr>
      <w:rPr>
        <w:rFonts w:ascii="Courier New" w:hAnsi="Courier New" w:cs="Courier New" w:hint="default"/>
      </w:rPr>
    </w:lvl>
    <w:lvl w:ilvl="8">
      <w:start w:val="1"/>
      <w:numFmt w:val="bullet"/>
      <w:lvlText w:val=""/>
      <w:lvlJc w:val="left"/>
      <w:pPr>
        <w:tabs>
          <w:tab w:val="left" w:pos="5250"/>
        </w:tabs>
        <w:ind w:left="5250" w:hanging="360"/>
      </w:pPr>
      <w:rPr>
        <w:rFonts w:ascii="Wingdings" w:hAnsi="Wingdings" w:hint="default"/>
      </w:rPr>
    </w:lvl>
  </w:abstractNum>
  <w:abstractNum w:abstractNumId="10" w15:restartNumberingAfterBreak="0">
    <w:nsid w:val="765F7C56"/>
    <w:multiLevelType w:val="multilevel"/>
    <w:tmpl w:val="756E57A2"/>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8"/>
  </w:num>
  <w:num w:numId="4">
    <w:abstractNumId w:val="0"/>
  </w:num>
  <w:num w:numId="5">
    <w:abstractNumId w:val="6"/>
  </w:num>
  <w:num w:numId="6">
    <w:abstractNumId w:val="3"/>
  </w:num>
  <w:num w:numId="7">
    <w:abstractNumId w:val="5"/>
  </w:num>
  <w:num w:numId="8">
    <w:abstractNumId w:val="9"/>
  </w:num>
  <w:num w:numId="9">
    <w:abstractNumId w:val="4"/>
  </w:num>
  <w:num w:numId="10">
    <w:abstractNumId w:val="9"/>
  </w:num>
  <w:num w:numId="11">
    <w:abstractNumId w:val="10"/>
  </w:num>
  <w:num w:numId="12">
    <w:abstractNumId w:val="1"/>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06F57"/>
    <w:rsid w:val="0000703F"/>
    <w:rsid w:val="00013ABF"/>
    <w:rsid w:val="0002222A"/>
    <w:rsid w:val="00022E4A"/>
    <w:rsid w:val="0002370B"/>
    <w:rsid w:val="00024913"/>
    <w:rsid w:val="0003386E"/>
    <w:rsid w:val="00050009"/>
    <w:rsid w:val="00061D57"/>
    <w:rsid w:val="000630CB"/>
    <w:rsid w:val="00064C31"/>
    <w:rsid w:val="00070E09"/>
    <w:rsid w:val="00074C82"/>
    <w:rsid w:val="00087DE0"/>
    <w:rsid w:val="000939AC"/>
    <w:rsid w:val="000A2360"/>
    <w:rsid w:val="000A6394"/>
    <w:rsid w:val="000A65A4"/>
    <w:rsid w:val="000B6614"/>
    <w:rsid w:val="000B7FED"/>
    <w:rsid w:val="000C038A"/>
    <w:rsid w:val="000C58D6"/>
    <w:rsid w:val="000C6598"/>
    <w:rsid w:val="000C7602"/>
    <w:rsid w:val="000D0040"/>
    <w:rsid w:val="000D2E3C"/>
    <w:rsid w:val="000D349A"/>
    <w:rsid w:val="000D44B3"/>
    <w:rsid w:val="000E1860"/>
    <w:rsid w:val="000E3710"/>
    <w:rsid w:val="000E46DF"/>
    <w:rsid w:val="000F28C8"/>
    <w:rsid w:val="0010355C"/>
    <w:rsid w:val="00104BE1"/>
    <w:rsid w:val="00121639"/>
    <w:rsid w:val="001244E7"/>
    <w:rsid w:val="00145D43"/>
    <w:rsid w:val="00162B54"/>
    <w:rsid w:val="0016373F"/>
    <w:rsid w:val="00192C46"/>
    <w:rsid w:val="00193A12"/>
    <w:rsid w:val="00194700"/>
    <w:rsid w:val="00195215"/>
    <w:rsid w:val="00196E95"/>
    <w:rsid w:val="001A08B3"/>
    <w:rsid w:val="001A38CA"/>
    <w:rsid w:val="001A7B60"/>
    <w:rsid w:val="001B03F8"/>
    <w:rsid w:val="001B1A21"/>
    <w:rsid w:val="001B2A6C"/>
    <w:rsid w:val="001B2EBA"/>
    <w:rsid w:val="001B4114"/>
    <w:rsid w:val="001B52F0"/>
    <w:rsid w:val="001B7823"/>
    <w:rsid w:val="001B7A65"/>
    <w:rsid w:val="001C0509"/>
    <w:rsid w:val="001C5565"/>
    <w:rsid w:val="001D21D8"/>
    <w:rsid w:val="001D6D9A"/>
    <w:rsid w:val="001E377B"/>
    <w:rsid w:val="001E41F3"/>
    <w:rsid w:val="001E4FA1"/>
    <w:rsid w:val="001F265D"/>
    <w:rsid w:val="001F26DC"/>
    <w:rsid w:val="001F4437"/>
    <w:rsid w:val="001F448E"/>
    <w:rsid w:val="00203DBE"/>
    <w:rsid w:val="0020792A"/>
    <w:rsid w:val="00210114"/>
    <w:rsid w:val="00212D87"/>
    <w:rsid w:val="00220C55"/>
    <w:rsid w:val="00223387"/>
    <w:rsid w:val="00225211"/>
    <w:rsid w:val="00235A32"/>
    <w:rsid w:val="002550EB"/>
    <w:rsid w:val="002564F5"/>
    <w:rsid w:val="0026004D"/>
    <w:rsid w:val="002636F8"/>
    <w:rsid w:val="002640DD"/>
    <w:rsid w:val="00266A3D"/>
    <w:rsid w:val="00270772"/>
    <w:rsid w:val="0027367B"/>
    <w:rsid w:val="00275D12"/>
    <w:rsid w:val="002835A1"/>
    <w:rsid w:val="00284FEB"/>
    <w:rsid w:val="002860C4"/>
    <w:rsid w:val="00292FF4"/>
    <w:rsid w:val="00293A1B"/>
    <w:rsid w:val="002955EE"/>
    <w:rsid w:val="002A279A"/>
    <w:rsid w:val="002B1AFD"/>
    <w:rsid w:val="002B5741"/>
    <w:rsid w:val="002C2794"/>
    <w:rsid w:val="002C5244"/>
    <w:rsid w:val="002C5E76"/>
    <w:rsid w:val="002D59BA"/>
    <w:rsid w:val="002E1C14"/>
    <w:rsid w:val="002E472E"/>
    <w:rsid w:val="002E5534"/>
    <w:rsid w:val="002F0585"/>
    <w:rsid w:val="002F30DA"/>
    <w:rsid w:val="00305409"/>
    <w:rsid w:val="003056D3"/>
    <w:rsid w:val="0030578D"/>
    <w:rsid w:val="00306539"/>
    <w:rsid w:val="003101BF"/>
    <w:rsid w:val="0031762C"/>
    <w:rsid w:val="0032212E"/>
    <w:rsid w:val="00323112"/>
    <w:rsid w:val="003311A1"/>
    <w:rsid w:val="00333F06"/>
    <w:rsid w:val="00341FD6"/>
    <w:rsid w:val="003421A2"/>
    <w:rsid w:val="00343374"/>
    <w:rsid w:val="00352EA8"/>
    <w:rsid w:val="003550F0"/>
    <w:rsid w:val="003609EF"/>
    <w:rsid w:val="0036231A"/>
    <w:rsid w:val="00372F66"/>
    <w:rsid w:val="00374DD4"/>
    <w:rsid w:val="00376016"/>
    <w:rsid w:val="0038482D"/>
    <w:rsid w:val="00392367"/>
    <w:rsid w:val="0039541A"/>
    <w:rsid w:val="003A1627"/>
    <w:rsid w:val="003A5C4E"/>
    <w:rsid w:val="003B44D1"/>
    <w:rsid w:val="003B6383"/>
    <w:rsid w:val="003B7C0D"/>
    <w:rsid w:val="003C0C9B"/>
    <w:rsid w:val="003C1F82"/>
    <w:rsid w:val="003C78F4"/>
    <w:rsid w:val="003D26EE"/>
    <w:rsid w:val="003D2C85"/>
    <w:rsid w:val="003D3A58"/>
    <w:rsid w:val="003D6B52"/>
    <w:rsid w:val="003E1A36"/>
    <w:rsid w:val="003F11B8"/>
    <w:rsid w:val="003F379A"/>
    <w:rsid w:val="003F3919"/>
    <w:rsid w:val="003F5D22"/>
    <w:rsid w:val="004025E1"/>
    <w:rsid w:val="00410371"/>
    <w:rsid w:val="00411C78"/>
    <w:rsid w:val="00420954"/>
    <w:rsid w:val="004242F1"/>
    <w:rsid w:val="00427C50"/>
    <w:rsid w:val="00436113"/>
    <w:rsid w:val="0044164E"/>
    <w:rsid w:val="004426E8"/>
    <w:rsid w:val="0045271D"/>
    <w:rsid w:val="00453BB8"/>
    <w:rsid w:val="0046131E"/>
    <w:rsid w:val="004652F5"/>
    <w:rsid w:val="00480FFE"/>
    <w:rsid w:val="00482E72"/>
    <w:rsid w:val="00491498"/>
    <w:rsid w:val="00492F51"/>
    <w:rsid w:val="00493011"/>
    <w:rsid w:val="00493D70"/>
    <w:rsid w:val="00494652"/>
    <w:rsid w:val="00494834"/>
    <w:rsid w:val="004A1B6D"/>
    <w:rsid w:val="004B2C25"/>
    <w:rsid w:val="004B6187"/>
    <w:rsid w:val="004B75B7"/>
    <w:rsid w:val="004C7548"/>
    <w:rsid w:val="004D4DF3"/>
    <w:rsid w:val="004E01BE"/>
    <w:rsid w:val="004E52AB"/>
    <w:rsid w:val="004E5DEF"/>
    <w:rsid w:val="004F2076"/>
    <w:rsid w:val="004F2CD4"/>
    <w:rsid w:val="004F6A79"/>
    <w:rsid w:val="004F6E76"/>
    <w:rsid w:val="00501382"/>
    <w:rsid w:val="00505E69"/>
    <w:rsid w:val="0051090A"/>
    <w:rsid w:val="005141D9"/>
    <w:rsid w:val="0051580D"/>
    <w:rsid w:val="00522A6E"/>
    <w:rsid w:val="005237B2"/>
    <w:rsid w:val="00546D3D"/>
    <w:rsid w:val="00547111"/>
    <w:rsid w:val="00552D2E"/>
    <w:rsid w:val="0055771D"/>
    <w:rsid w:val="00563EAC"/>
    <w:rsid w:val="0057202A"/>
    <w:rsid w:val="0057572F"/>
    <w:rsid w:val="005771E6"/>
    <w:rsid w:val="0058170A"/>
    <w:rsid w:val="00587851"/>
    <w:rsid w:val="00587A67"/>
    <w:rsid w:val="00592D74"/>
    <w:rsid w:val="00596345"/>
    <w:rsid w:val="005A7257"/>
    <w:rsid w:val="005D05F2"/>
    <w:rsid w:val="005D0B28"/>
    <w:rsid w:val="005D1D89"/>
    <w:rsid w:val="005D227A"/>
    <w:rsid w:val="005E2C44"/>
    <w:rsid w:val="00603AC9"/>
    <w:rsid w:val="00610F06"/>
    <w:rsid w:val="00621188"/>
    <w:rsid w:val="006257ED"/>
    <w:rsid w:val="00631F07"/>
    <w:rsid w:val="0063557B"/>
    <w:rsid w:val="006372E1"/>
    <w:rsid w:val="006407D8"/>
    <w:rsid w:val="00646397"/>
    <w:rsid w:val="006466F9"/>
    <w:rsid w:val="006537BB"/>
    <w:rsid w:val="00653DE4"/>
    <w:rsid w:val="00655F99"/>
    <w:rsid w:val="00665C47"/>
    <w:rsid w:val="00672F52"/>
    <w:rsid w:val="0067721B"/>
    <w:rsid w:val="00677B5D"/>
    <w:rsid w:val="00695808"/>
    <w:rsid w:val="00696B8C"/>
    <w:rsid w:val="00697108"/>
    <w:rsid w:val="006A50D5"/>
    <w:rsid w:val="006A749F"/>
    <w:rsid w:val="006B46FB"/>
    <w:rsid w:val="006B595E"/>
    <w:rsid w:val="006D4F78"/>
    <w:rsid w:val="006E21FB"/>
    <w:rsid w:val="006E312E"/>
    <w:rsid w:val="006F4B8D"/>
    <w:rsid w:val="00703025"/>
    <w:rsid w:val="0071080E"/>
    <w:rsid w:val="00714C32"/>
    <w:rsid w:val="00717212"/>
    <w:rsid w:val="007213BD"/>
    <w:rsid w:val="00722559"/>
    <w:rsid w:val="007306A1"/>
    <w:rsid w:val="0073301B"/>
    <w:rsid w:val="0074413D"/>
    <w:rsid w:val="007502D3"/>
    <w:rsid w:val="00762E12"/>
    <w:rsid w:val="00781EBC"/>
    <w:rsid w:val="00786A2A"/>
    <w:rsid w:val="00792342"/>
    <w:rsid w:val="00792800"/>
    <w:rsid w:val="007977A8"/>
    <w:rsid w:val="0079785B"/>
    <w:rsid w:val="00797B3D"/>
    <w:rsid w:val="007A3204"/>
    <w:rsid w:val="007A51AA"/>
    <w:rsid w:val="007B03D2"/>
    <w:rsid w:val="007B20AF"/>
    <w:rsid w:val="007B512A"/>
    <w:rsid w:val="007C182F"/>
    <w:rsid w:val="007C2097"/>
    <w:rsid w:val="007C38C1"/>
    <w:rsid w:val="007C7943"/>
    <w:rsid w:val="007D0A02"/>
    <w:rsid w:val="007D4F8A"/>
    <w:rsid w:val="007D5EF3"/>
    <w:rsid w:val="007D6A07"/>
    <w:rsid w:val="007D7C53"/>
    <w:rsid w:val="007E620E"/>
    <w:rsid w:val="007E6516"/>
    <w:rsid w:val="007F272B"/>
    <w:rsid w:val="007F64E0"/>
    <w:rsid w:val="007F7259"/>
    <w:rsid w:val="008040A8"/>
    <w:rsid w:val="0080673B"/>
    <w:rsid w:val="0081175C"/>
    <w:rsid w:val="00815085"/>
    <w:rsid w:val="008279FA"/>
    <w:rsid w:val="00827B81"/>
    <w:rsid w:val="00844265"/>
    <w:rsid w:val="008447FD"/>
    <w:rsid w:val="00844814"/>
    <w:rsid w:val="00845A98"/>
    <w:rsid w:val="00847902"/>
    <w:rsid w:val="0085043C"/>
    <w:rsid w:val="00852F2E"/>
    <w:rsid w:val="00854984"/>
    <w:rsid w:val="00855A84"/>
    <w:rsid w:val="008626E7"/>
    <w:rsid w:val="008679DD"/>
    <w:rsid w:val="00870EE7"/>
    <w:rsid w:val="00885AEB"/>
    <w:rsid w:val="008863B9"/>
    <w:rsid w:val="008A18FA"/>
    <w:rsid w:val="008A1A81"/>
    <w:rsid w:val="008A45A6"/>
    <w:rsid w:val="008A6533"/>
    <w:rsid w:val="008B4487"/>
    <w:rsid w:val="008B5625"/>
    <w:rsid w:val="008B5CEB"/>
    <w:rsid w:val="008B7F9D"/>
    <w:rsid w:val="008D084A"/>
    <w:rsid w:val="008D1D26"/>
    <w:rsid w:val="008D3CCC"/>
    <w:rsid w:val="008D7E70"/>
    <w:rsid w:val="008E27C4"/>
    <w:rsid w:val="008E3B33"/>
    <w:rsid w:val="008F3789"/>
    <w:rsid w:val="008F4072"/>
    <w:rsid w:val="008F5E68"/>
    <w:rsid w:val="008F686C"/>
    <w:rsid w:val="008F7347"/>
    <w:rsid w:val="009000FD"/>
    <w:rsid w:val="00900C47"/>
    <w:rsid w:val="00902475"/>
    <w:rsid w:val="00902FEE"/>
    <w:rsid w:val="00905B92"/>
    <w:rsid w:val="00912E30"/>
    <w:rsid w:val="009148DE"/>
    <w:rsid w:val="009214A4"/>
    <w:rsid w:val="00921BE3"/>
    <w:rsid w:val="00922A8C"/>
    <w:rsid w:val="00923126"/>
    <w:rsid w:val="009265BC"/>
    <w:rsid w:val="00936EF3"/>
    <w:rsid w:val="0094093D"/>
    <w:rsid w:val="009415AC"/>
    <w:rsid w:val="00941E30"/>
    <w:rsid w:val="00946828"/>
    <w:rsid w:val="00952FE2"/>
    <w:rsid w:val="009531B0"/>
    <w:rsid w:val="00955EA2"/>
    <w:rsid w:val="00961EA0"/>
    <w:rsid w:val="0096654A"/>
    <w:rsid w:val="00972BA0"/>
    <w:rsid w:val="00973B91"/>
    <w:rsid w:val="009741B3"/>
    <w:rsid w:val="009777D9"/>
    <w:rsid w:val="00981907"/>
    <w:rsid w:val="00981FAD"/>
    <w:rsid w:val="00983F29"/>
    <w:rsid w:val="0098567F"/>
    <w:rsid w:val="0098757A"/>
    <w:rsid w:val="00991B88"/>
    <w:rsid w:val="00992D48"/>
    <w:rsid w:val="009A16F6"/>
    <w:rsid w:val="009A5753"/>
    <w:rsid w:val="009A579D"/>
    <w:rsid w:val="009B4131"/>
    <w:rsid w:val="009B772E"/>
    <w:rsid w:val="009C00AB"/>
    <w:rsid w:val="009C36B5"/>
    <w:rsid w:val="009D4774"/>
    <w:rsid w:val="009D6D75"/>
    <w:rsid w:val="009E2CEC"/>
    <w:rsid w:val="009E3297"/>
    <w:rsid w:val="009F03BD"/>
    <w:rsid w:val="009F10EE"/>
    <w:rsid w:val="009F2785"/>
    <w:rsid w:val="009F734F"/>
    <w:rsid w:val="00A014D9"/>
    <w:rsid w:val="00A01BFB"/>
    <w:rsid w:val="00A12EF8"/>
    <w:rsid w:val="00A246B6"/>
    <w:rsid w:val="00A26FA2"/>
    <w:rsid w:val="00A47E70"/>
    <w:rsid w:val="00A50CF0"/>
    <w:rsid w:val="00A54FE5"/>
    <w:rsid w:val="00A65046"/>
    <w:rsid w:val="00A662D4"/>
    <w:rsid w:val="00A7671C"/>
    <w:rsid w:val="00A77B9C"/>
    <w:rsid w:val="00A86CB0"/>
    <w:rsid w:val="00AA2CBC"/>
    <w:rsid w:val="00AA6C10"/>
    <w:rsid w:val="00AB080C"/>
    <w:rsid w:val="00AB251E"/>
    <w:rsid w:val="00AC4B0B"/>
    <w:rsid w:val="00AC5820"/>
    <w:rsid w:val="00AD1A98"/>
    <w:rsid w:val="00AD1CD8"/>
    <w:rsid w:val="00AE01B8"/>
    <w:rsid w:val="00AF2D69"/>
    <w:rsid w:val="00AF67CF"/>
    <w:rsid w:val="00B00BF2"/>
    <w:rsid w:val="00B14FC4"/>
    <w:rsid w:val="00B2053B"/>
    <w:rsid w:val="00B258BB"/>
    <w:rsid w:val="00B27333"/>
    <w:rsid w:val="00B27B6E"/>
    <w:rsid w:val="00B3140B"/>
    <w:rsid w:val="00B37456"/>
    <w:rsid w:val="00B41456"/>
    <w:rsid w:val="00B44DC6"/>
    <w:rsid w:val="00B56F7B"/>
    <w:rsid w:val="00B570B9"/>
    <w:rsid w:val="00B625D5"/>
    <w:rsid w:val="00B6297C"/>
    <w:rsid w:val="00B67B97"/>
    <w:rsid w:val="00B7770A"/>
    <w:rsid w:val="00B920F2"/>
    <w:rsid w:val="00B9253B"/>
    <w:rsid w:val="00B9290F"/>
    <w:rsid w:val="00B968C8"/>
    <w:rsid w:val="00BA0F84"/>
    <w:rsid w:val="00BA313A"/>
    <w:rsid w:val="00BA3DB8"/>
    <w:rsid w:val="00BA3E1E"/>
    <w:rsid w:val="00BA3EC5"/>
    <w:rsid w:val="00BA51D9"/>
    <w:rsid w:val="00BA5806"/>
    <w:rsid w:val="00BB1BB3"/>
    <w:rsid w:val="00BB1D2A"/>
    <w:rsid w:val="00BB5DFC"/>
    <w:rsid w:val="00BB78B0"/>
    <w:rsid w:val="00BC12E3"/>
    <w:rsid w:val="00BC1840"/>
    <w:rsid w:val="00BC2614"/>
    <w:rsid w:val="00BD279D"/>
    <w:rsid w:val="00BD6BB8"/>
    <w:rsid w:val="00BD7A10"/>
    <w:rsid w:val="00BE3834"/>
    <w:rsid w:val="00BE3F69"/>
    <w:rsid w:val="00BE4B49"/>
    <w:rsid w:val="00BF0D5E"/>
    <w:rsid w:val="00C02937"/>
    <w:rsid w:val="00C05A22"/>
    <w:rsid w:val="00C11726"/>
    <w:rsid w:val="00C12E9E"/>
    <w:rsid w:val="00C13F11"/>
    <w:rsid w:val="00C32FB2"/>
    <w:rsid w:val="00C471F8"/>
    <w:rsid w:val="00C53817"/>
    <w:rsid w:val="00C645C0"/>
    <w:rsid w:val="00C66BA2"/>
    <w:rsid w:val="00C745A7"/>
    <w:rsid w:val="00C77D07"/>
    <w:rsid w:val="00C870F6"/>
    <w:rsid w:val="00C958E4"/>
    <w:rsid w:val="00C95985"/>
    <w:rsid w:val="00C96242"/>
    <w:rsid w:val="00CA05AD"/>
    <w:rsid w:val="00CB7E83"/>
    <w:rsid w:val="00CC15BC"/>
    <w:rsid w:val="00CC34B6"/>
    <w:rsid w:val="00CC5026"/>
    <w:rsid w:val="00CC68D0"/>
    <w:rsid w:val="00CE235D"/>
    <w:rsid w:val="00CE68A6"/>
    <w:rsid w:val="00CF350A"/>
    <w:rsid w:val="00D00AC4"/>
    <w:rsid w:val="00D03F9A"/>
    <w:rsid w:val="00D06D51"/>
    <w:rsid w:val="00D210BF"/>
    <w:rsid w:val="00D2435C"/>
    <w:rsid w:val="00D24991"/>
    <w:rsid w:val="00D26158"/>
    <w:rsid w:val="00D3333D"/>
    <w:rsid w:val="00D34910"/>
    <w:rsid w:val="00D40F80"/>
    <w:rsid w:val="00D50255"/>
    <w:rsid w:val="00D511D1"/>
    <w:rsid w:val="00D537CD"/>
    <w:rsid w:val="00D66520"/>
    <w:rsid w:val="00D672FC"/>
    <w:rsid w:val="00D81586"/>
    <w:rsid w:val="00D820DA"/>
    <w:rsid w:val="00D84AE9"/>
    <w:rsid w:val="00D84DE3"/>
    <w:rsid w:val="00D8537B"/>
    <w:rsid w:val="00D9124E"/>
    <w:rsid w:val="00D92F66"/>
    <w:rsid w:val="00D95552"/>
    <w:rsid w:val="00D96344"/>
    <w:rsid w:val="00DA0D2D"/>
    <w:rsid w:val="00DA2805"/>
    <w:rsid w:val="00DA2C4B"/>
    <w:rsid w:val="00DA3032"/>
    <w:rsid w:val="00DA6B62"/>
    <w:rsid w:val="00DA71B2"/>
    <w:rsid w:val="00DB2331"/>
    <w:rsid w:val="00DD190C"/>
    <w:rsid w:val="00DD326E"/>
    <w:rsid w:val="00DD6621"/>
    <w:rsid w:val="00DE0D5C"/>
    <w:rsid w:val="00DE34CF"/>
    <w:rsid w:val="00DE3B64"/>
    <w:rsid w:val="00DF1481"/>
    <w:rsid w:val="00DF37BA"/>
    <w:rsid w:val="00DF55EA"/>
    <w:rsid w:val="00DF68A3"/>
    <w:rsid w:val="00DF6A99"/>
    <w:rsid w:val="00E01815"/>
    <w:rsid w:val="00E13F3D"/>
    <w:rsid w:val="00E21229"/>
    <w:rsid w:val="00E22406"/>
    <w:rsid w:val="00E22868"/>
    <w:rsid w:val="00E239C7"/>
    <w:rsid w:val="00E2673B"/>
    <w:rsid w:val="00E270CE"/>
    <w:rsid w:val="00E317BA"/>
    <w:rsid w:val="00E34898"/>
    <w:rsid w:val="00E3587D"/>
    <w:rsid w:val="00E35BE1"/>
    <w:rsid w:val="00E37CEA"/>
    <w:rsid w:val="00E434FD"/>
    <w:rsid w:val="00E60347"/>
    <w:rsid w:val="00E61FA9"/>
    <w:rsid w:val="00E67C26"/>
    <w:rsid w:val="00E72D27"/>
    <w:rsid w:val="00E75269"/>
    <w:rsid w:val="00E75278"/>
    <w:rsid w:val="00E75694"/>
    <w:rsid w:val="00E80255"/>
    <w:rsid w:val="00E806EB"/>
    <w:rsid w:val="00E80FE1"/>
    <w:rsid w:val="00E83DE3"/>
    <w:rsid w:val="00E93394"/>
    <w:rsid w:val="00E96C2B"/>
    <w:rsid w:val="00EA4A56"/>
    <w:rsid w:val="00EA5F8B"/>
    <w:rsid w:val="00EB019D"/>
    <w:rsid w:val="00EB09B7"/>
    <w:rsid w:val="00EB404D"/>
    <w:rsid w:val="00EB4112"/>
    <w:rsid w:val="00EC09E5"/>
    <w:rsid w:val="00EC1E8E"/>
    <w:rsid w:val="00EC2E73"/>
    <w:rsid w:val="00ED3F50"/>
    <w:rsid w:val="00EE4530"/>
    <w:rsid w:val="00EE7351"/>
    <w:rsid w:val="00EE7D7C"/>
    <w:rsid w:val="00F06495"/>
    <w:rsid w:val="00F07DE2"/>
    <w:rsid w:val="00F10B7B"/>
    <w:rsid w:val="00F25D98"/>
    <w:rsid w:val="00F26225"/>
    <w:rsid w:val="00F300FB"/>
    <w:rsid w:val="00F31698"/>
    <w:rsid w:val="00F47D7B"/>
    <w:rsid w:val="00F51B12"/>
    <w:rsid w:val="00F544ED"/>
    <w:rsid w:val="00F715EF"/>
    <w:rsid w:val="00F71F09"/>
    <w:rsid w:val="00F76E60"/>
    <w:rsid w:val="00F8740F"/>
    <w:rsid w:val="00F95577"/>
    <w:rsid w:val="00F95642"/>
    <w:rsid w:val="00F97AE3"/>
    <w:rsid w:val="00FB0328"/>
    <w:rsid w:val="00FB330F"/>
    <w:rsid w:val="00FB6386"/>
    <w:rsid w:val="00FC00E8"/>
    <w:rsid w:val="00FC45B0"/>
    <w:rsid w:val="00FC6C16"/>
    <w:rsid w:val="00FC7241"/>
    <w:rsid w:val="00FC7854"/>
    <w:rsid w:val="00FF219B"/>
    <w:rsid w:val="00FF7FD5"/>
    <w:rsid w:val="58F550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13B9A"/>
  <w15:docId w15:val="{F68C720C-DB10-4A33-B1B0-A5DC43BA0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semiHidden="1"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semiHidden/>
    <w:qFormat/>
  </w:style>
  <w:style w:type="paragraph" w:styleId="a9">
    <w:name w:val="Body Text"/>
    <w:basedOn w:val="a"/>
    <w:link w:val="Char0"/>
    <w:qFormat/>
    <w:pPr>
      <w:spacing w:after="120"/>
      <w:jc w:val="both"/>
    </w:pPr>
    <w:rPr>
      <w:rFonts w:ascii="Times" w:eastAsia="Batang" w:hAnsi="Times"/>
      <w:szCs w:val="24"/>
      <w:lang w:eastAsia="zh-CN"/>
    </w:rPr>
  </w:style>
  <w:style w:type="paragraph" w:styleId="aa">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b">
    <w:name w:val="Balloon Text"/>
    <w:basedOn w:val="a"/>
    <w:link w:val="Char2"/>
    <w:semiHidden/>
    <w:qFormat/>
    <w:rPr>
      <w:rFonts w:ascii="Tahoma" w:hAnsi="Tahoma" w:cs="Tahoma"/>
      <w:sz w:val="16"/>
      <w:szCs w:val="16"/>
    </w:rPr>
  </w:style>
  <w:style w:type="paragraph" w:styleId="ac">
    <w:name w:val="footer"/>
    <w:basedOn w:val="ad"/>
    <w:link w:val="Char3"/>
    <w:uiPriority w:val="99"/>
    <w:qFormat/>
    <w:pPr>
      <w:jc w:val="center"/>
    </w:pPr>
    <w:rPr>
      <w:i/>
    </w:rPr>
  </w:style>
  <w:style w:type="paragraph" w:styleId="ad">
    <w:name w:val="header"/>
    <w:link w:val="Char4"/>
    <w:qFormat/>
    <w:pPr>
      <w:widowControl w:val="0"/>
    </w:pPr>
    <w:rPr>
      <w:rFonts w:ascii="Arial" w:hAnsi="Arial"/>
      <w:b/>
      <w:sz w:val="18"/>
      <w:lang w:val="en-GB" w:eastAsia="en-US"/>
    </w:rPr>
  </w:style>
  <w:style w:type="paragraph" w:styleId="ae">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
    <w:name w:val="annotation subject"/>
    <w:basedOn w:val="a8"/>
    <w:next w:val="a8"/>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1">
    <w:name w:val="Strong"/>
    <w:uiPriority w:val="22"/>
    <w:qFormat/>
    <w:rPr>
      <w:b/>
      <w:bCs/>
    </w:rPr>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annotation reference"/>
    <w:qFormat/>
    <w:rPr>
      <w:sz w:val="16"/>
    </w:rPr>
  </w:style>
  <w:style w:type="character" w:styleId="af6">
    <w:name w:val="footnote reference"/>
    <w:qFormat/>
    <w:rPr>
      <w:b/>
      <w:position w:val="6"/>
      <w:sz w:val="16"/>
    </w:rPr>
  </w:style>
  <w:style w:type="character" w:customStyle="1" w:styleId="Char2">
    <w:name w:val="批注框文本 Char"/>
    <w:basedOn w:val="a0"/>
    <w:link w:val="ab"/>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greement">
    <w:name w:val="Agreement"/>
    <w:basedOn w:val="a"/>
    <w:next w:val="a"/>
    <w:qFormat/>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af7">
    <w:name w:val="List Paragraph"/>
    <w:basedOn w:val="a"/>
    <w:link w:val="Char6"/>
    <w:uiPriority w:val="34"/>
    <w:qFormat/>
    <w:pPr>
      <w:spacing w:after="0"/>
      <w:ind w:leftChars="400" w:left="840"/>
    </w:pPr>
    <w:rPr>
      <w:rFonts w:ascii="Times" w:eastAsia="Batang" w:hAnsi="Times"/>
      <w:szCs w:val="24"/>
      <w:lang w:eastAsia="zh-CN"/>
    </w:rPr>
  </w:style>
  <w:style w:type="character" w:customStyle="1" w:styleId="Char6">
    <w:name w:val="列出段落 Char"/>
    <w:link w:val="af7"/>
    <w:uiPriority w:val="34"/>
    <w:qFormat/>
    <w:rPr>
      <w:rFonts w:ascii="Times" w:eastAsia="Batang" w:hAnsi="Times"/>
      <w:szCs w:val="24"/>
      <w:lang w:val="en-GB" w:eastAsia="zh-CN"/>
    </w:rPr>
  </w:style>
  <w:style w:type="character" w:customStyle="1" w:styleId="Char0">
    <w:name w:val="正文文本 Char"/>
    <w:basedOn w:val="a0"/>
    <w:link w:val="a9"/>
    <w:qFormat/>
    <w:rPr>
      <w:rFonts w:ascii="Times" w:eastAsia="Batang" w:hAnsi="Times"/>
      <w:szCs w:val="24"/>
      <w:lang w:val="en-GB" w:eastAsia="zh-CN"/>
    </w:rPr>
  </w:style>
  <w:style w:type="character" w:customStyle="1" w:styleId="3Char">
    <w:name w:val="标题 3 Char"/>
    <w:basedOn w:val="a0"/>
    <w:link w:val="3"/>
    <w:qFormat/>
    <w:rPr>
      <w:rFonts w:ascii="Arial" w:hAnsi="Arial"/>
      <w:sz w:val="2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pPr>
      <w:ind w:left="2269"/>
    </w:p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脚注文本 Char"/>
    <w:basedOn w:val="a0"/>
    <w:link w:val="ae"/>
    <w:qFormat/>
    <w:rPr>
      <w:rFonts w:ascii="Times New Roman" w:hAnsi="Times New Roman"/>
      <w:sz w:val="1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标题 1 Char"/>
    <w:basedOn w:val="a0"/>
    <w:link w:val="1"/>
    <w:qFormat/>
    <w:rPr>
      <w:rFonts w:ascii="Arial" w:hAnsi="Arial"/>
      <w:sz w:val="36"/>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qFormat/>
    <w:rPr>
      <w:rFonts w:ascii="Arial" w:hAnsi="Arial"/>
      <w:sz w:val="36"/>
      <w:lang w:val="en-GB" w:eastAsia="en-US"/>
    </w:rPr>
  </w:style>
  <w:style w:type="character" w:customStyle="1" w:styleId="Char4">
    <w:name w:val="页眉 Char"/>
    <w:basedOn w:val="a0"/>
    <w:link w:val="ad"/>
    <w:qFormat/>
    <w:rPr>
      <w:rFonts w:ascii="Arial" w:hAnsi="Arial"/>
      <w:b/>
      <w:sz w:val="18"/>
      <w:lang w:val="en-GB" w:eastAsia="en-US"/>
    </w:rPr>
  </w:style>
  <w:style w:type="character" w:customStyle="1" w:styleId="Char3">
    <w:name w:val="页脚 Char"/>
    <w:basedOn w:val="a0"/>
    <w:link w:val="ac"/>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Char0">
    <w:name w:val="正文文本 2 Char"/>
    <w:basedOn w:val="a0"/>
    <w:link w:val="24"/>
    <w:qFormat/>
    <w:rPr>
      <w:rFonts w:ascii="Times New Roman" w:eastAsia="MS Mincho" w:hAnsi="Times New Roman"/>
      <w:sz w:val="24"/>
      <w:lang w:val="en-GB" w:eastAsia="en-US"/>
    </w:rPr>
  </w:style>
  <w:style w:type="paragraph" w:customStyle="1" w:styleId="b30">
    <w:name w:val="b3"/>
    <w:basedOn w:val="a"/>
    <w:qFormat/>
    <w:pPr>
      <w:overflowPunct w:val="0"/>
      <w:autoSpaceDE w:val="0"/>
      <w:autoSpaceDN w:val="0"/>
      <w:spacing w:line="259" w:lineRule="auto"/>
      <w:ind w:left="1135" w:hanging="284"/>
      <w:jc w:val="both"/>
    </w:pPr>
    <w:rPr>
      <w:rFonts w:eastAsia="Times New Roman"/>
      <w:lang w:eastAsia="en-GB"/>
    </w:rPr>
  </w:style>
  <w:style w:type="character" w:customStyle="1" w:styleId="Char">
    <w:name w:val="文档结构图 Char"/>
    <w:basedOn w:val="a0"/>
    <w:link w:val="a7"/>
    <w:qFormat/>
    <w:rPr>
      <w:rFonts w:ascii="Tahoma" w:hAnsi="Tahoma" w:cs="Tahoma"/>
      <w:shd w:val="clear" w:color="auto" w:fill="000080"/>
      <w:lang w:val="en-GB" w:eastAsia="en-US"/>
    </w:rPr>
  </w:style>
  <w:style w:type="character" w:customStyle="1" w:styleId="B8Char">
    <w:name w:val="B8 Char"/>
    <w:link w:val="B8"/>
    <w:qFormat/>
    <w:rPr>
      <w:rFonts w:eastAsia="Times New Roman"/>
    </w:rPr>
  </w:style>
  <w:style w:type="character" w:customStyle="1" w:styleId="ui-provider">
    <w:name w:val="ui-provider"/>
    <w:basedOn w:val="a0"/>
    <w:qFormat/>
  </w:style>
  <w:style w:type="character" w:customStyle="1" w:styleId="B1Zchn">
    <w:name w:val="B1 Zchn"/>
    <w:qFormat/>
    <w:rPr>
      <w:rFonts w:ascii="Times New Roman" w:hAnsi="Times New Roman"/>
      <w:lang w:val="en-GB" w:eastAsia="en-US"/>
    </w:rPr>
  </w:style>
  <w:style w:type="character" w:customStyle="1" w:styleId="Char1">
    <w:name w:val="纯文本 Char"/>
    <w:basedOn w:val="a0"/>
    <w:link w:val="aa"/>
    <w:uiPriority w:val="99"/>
    <w:qFormat/>
    <w:rPr>
      <w:rFonts w:ascii="Courier New" w:eastAsia="MS Mincho" w:hAnsi="Courier New"/>
      <w:lang w:val="en-GB" w:eastAsia="en-US"/>
    </w:rPr>
  </w:style>
  <w:style w:type="paragraph" w:customStyle="1" w:styleId="pf0">
    <w:name w:val="pf0"/>
    <w:basedOn w:val="a"/>
    <w:qFormat/>
    <w:pPr>
      <w:spacing w:before="100" w:beforeAutospacing="1" w:after="100" w:afterAutospacing="1"/>
      <w:ind w:left="1120"/>
    </w:pPr>
    <w:rPr>
      <w:rFonts w:eastAsia="Times New Roman"/>
      <w:sz w:val="24"/>
      <w:szCs w:val="24"/>
      <w:lang w:val="en-US"/>
    </w:rPr>
  </w:style>
  <w:style w:type="paragraph" w:customStyle="1" w:styleId="B9">
    <w:name w:val="B9"/>
    <w:basedOn w:val="B8"/>
    <w:qFormat/>
    <w:pPr>
      <w:ind w:left="2836"/>
    </w:pPr>
  </w:style>
  <w:style w:type="character" w:customStyle="1" w:styleId="B2Car">
    <w:name w:val="B2 Car"/>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110">
    <w:name w:val="标题 11"/>
    <w:basedOn w:val="a"/>
    <w:next w:val="a"/>
    <w:qFormat/>
    <w:pPr>
      <w:keepNext/>
      <w:keepLines/>
      <w:widowControl w:val="0"/>
      <w:pBdr>
        <w:top w:val="single" w:sz="12" w:space="3" w:color="auto"/>
      </w:pBdr>
      <w:spacing w:before="240"/>
      <w:ind w:left="1134" w:hanging="1134"/>
      <w:outlineLvl w:val="0"/>
    </w:pPr>
    <w:rPr>
      <w:rFonts w:ascii="Arial" w:hAnsi="Arial"/>
      <w:sz w:val="36"/>
      <w:szCs w:val="36"/>
      <w:lang w:val="en-US" w:eastAsia="zh-CN"/>
    </w:rPr>
  </w:style>
  <w:style w:type="paragraph" w:customStyle="1" w:styleId="26">
    <w:name w:val="列出段落2"/>
    <w:basedOn w:val="a"/>
    <w:qFormat/>
    <w:pPr>
      <w:spacing w:before="100" w:beforeAutospacing="1" w:after="100" w:afterAutospacing="1"/>
      <w:ind w:leftChars="400" w:left="840" w:hanging="425"/>
    </w:pPr>
    <w:rPr>
      <w:rFonts w:ascii="Times" w:eastAsia="Batang" w:hAnsi="Time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239382">
      <w:bodyDiv w:val="1"/>
      <w:marLeft w:val="0"/>
      <w:marRight w:val="0"/>
      <w:marTop w:val="0"/>
      <w:marBottom w:val="0"/>
      <w:divBdr>
        <w:top w:val="none" w:sz="0" w:space="0" w:color="auto"/>
        <w:left w:val="none" w:sz="0" w:space="0" w:color="auto"/>
        <w:bottom w:val="none" w:sz="0" w:space="0" w:color="auto"/>
        <w:right w:val="none" w:sz="0" w:space="0" w:color="auto"/>
      </w:divBdr>
    </w:div>
    <w:div w:id="749543670">
      <w:bodyDiv w:val="1"/>
      <w:marLeft w:val="0"/>
      <w:marRight w:val="0"/>
      <w:marTop w:val="0"/>
      <w:marBottom w:val="0"/>
      <w:divBdr>
        <w:top w:val="none" w:sz="0" w:space="0" w:color="auto"/>
        <w:left w:val="none" w:sz="0" w:space="0" w:color="auto"/>
        <w:bottom w:val="none" w:sz="0" w:space="0" w:color="auto"/>
        <w:right w:val="none" w:sz="0" w:space="0" w:color="auto"/>
      </w:divBdr>
    </w:div>
    <w:div w:id="2026589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89E06-0B21-4F09-9157-EDD0AF14E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639</Words>
  <Characters>3645</Characters>
  <Application>Microsoft Office Word</Application>
  <DocSecurity>0</DocSecurity>
  <Lines>30</Lines>
  <Paragraphs>8</Paragraphs>
  <ScaleCrop>false</ScaleCrop>
  <Company>3GPP Support Team</Company>
  <LinksUpToDate>false</LinksUpToDate>
  <CharactersWithSpaces>4276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15</cp:revision>
  <cp:lastPrinted>2411-12-31T15:59:00Z</cp:lastPrinted>
  <dcterms:created xsi:type="dcterms:W3CDTF">2025-09-05T07:00:00Z</dcterms:created>
  <dcterms:modified xsi:type="dcterms:W3CDTF">2025-10-03T06:09:00Z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206F3D85F6344D5D95D13314814CFF1D</vt:lpwstr>
  </property>
</Properties>
</file>